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8F4E7" w14:textId="77777777" w:rsidR="00E75A6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historyclause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R5-244370</w:t>
        </w:r>
      </w:fldSimple>
    </w:p>
    <w:p w14:paraId="12881E3C" w14:textId="77777777" w:rsidR="00E75A68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5A68" w14:paraId="1602389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C8EE2" w14:textId="77777777" w:rsidR="00E75A6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75A68" w14:paraId="6899C9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D14" w14:textId="77777777" w:rsidR="00E75A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75A68" w14:paraId="732223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ABF84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5372A0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B09CEE" w14:textId="77777777" w:rsidR="00E75A68" w:rsidRDefault="00E75A6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14894" w14:textId="77777777" w:rsidR="00E75A6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3BCA21D2" w14:textId="77777777" w:rsidR="00E75A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8036C7" w14:textId="77777777" w:rsidR="00E75A68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4532</w:t>
              </w:r>
            </w:fldSimple>
          </w:p>
        </w:tc>
        <w:tc>
          <w:tcPr>
            <w:tcW w:w="709" w:type="dxa"/>
          </w:tcPr>
          <w:p w14:paraId="55C240B1" w14:textId="77777777" w:rsidR="00E75A6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89C52" w14:textId="77777777" w:rsidR="00E75A68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D1BD58" w14:textId="77777777" w:rsidR="00E75A6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59C4B7" w14:textId="77777777" w:rsidR="00E75A6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DC81F7" w14:textId="77777777" w:rsidR="00E75A68" w:rsidRDefault="00E75A68">
            <w:pPr>
              <w:pStyle w:val="CRCoverPage"/>
              <w:spacing w:after="0"/>
            </w:pPr>
          </w:p>
        </w:tc>
      </w:tr>
      <w:tr w:rsidR="00E75A68" w14:paraId="6909A3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B521A" w14:textId="77777777" w:rsidR="00E75A68" w:rsidRDefault="00E75A68">
            <w:pPr>
              <w:pStyle w:val="CRCoverPage"/>
              <w:spacing w:after="0"/>
            </w:pPr>
          </w:p>
        </w:tc>
      </w:tr>
      <w:tr w:rsidR="00E75A68" w14:paraId="1ECDD3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0F96F" w14:textId="77777777" w:rsidR="00E75A6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75A68" w14:paraId="149D0AB3" w14:textId="77777777">
        <w:tc>
          <w:tcPr>
            <w:tcW w:w="9641" w:type="dxa"/>
            <w:gridSpan w:val="9"/>
          </w:tcPr>
          <w:p w14:paraId="5928FDCA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7B0201C" w14:textId="77777777" w:rsidR="00E75A68" w:rsidRDefault="00E75A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5A68" w14:paraId="70CD80DF" w14:textId="77777777">
        <w:tc>
          <w:tcPr>
            <w:tcW w:w="2835" w:type="dxa"/>
          </w:tcPr>
          <w:p w14:paraId="6ACCBD04" w14:textId="77777777" w:rsidR="00E75A6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7C4368" w14:textId="77777777" w:rsidR="00E75A6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2B77B" w14:textId="77777777" w:rsidR="00E75A68" w:rsidRDefault="00E75A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5ED8F" w14:textId="77777777" w:rsidR="00E75A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754CD" w14:textId="77777777" w:rsidR="00E75A68" w:rsidRDefault="00E75A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2D0BBF" w14:textId="77777777" w:rsidR="00E75A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287EF8" w14:textId="77777777" w:rsidR="00E75A68" w:rsidRDefault="00E75A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9BCF2E" w14:textId="77777777" w:rsidR="00E75A6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7DE72" w14:textId="77777777" w:rsidR="00E75A68" w:rsidRDefault="00E75A6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D5D377" w14:textId="77777777" w:rsidR="00E75A68" w:rsidRDefault="00E75A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5A68" w14:paraId="364F7676" w14:textId="77777777">
        <w:tc>
          <w:tcPr>
            <w:tcW w:w="9640" w:type="dxa"/>
            <w:gridSpan w:val="11"/>
          </w:tcPr>
          <w:p w14:paraId="241E37CD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5725F0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04F2E" w14:textId="77777777" w:rsidR="00E75A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A6809" w14:textId="77777777" w:rsidR="00E75A68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Correction to TC 12.1.4.2</w:t>
              </w:r>
            </w:fldSimple>
          </w:p>
        </w:tc>
      </w:tr>
      <w:tr w:rsidR="00E75A68" w14:paraId="233FE5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14577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52D19B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146F37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56F6B" w14:textId="77777777" w:rsidR="00E75A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05B65" w14:textId="77777777" w:rsidR="00E75A68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</w:p>
        </w:tc>
      </w:tr>
      <w:tr w:rsidR="00E75A68" w14:paraId="6699F6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A25DB" w14:textId="77777777" w:rsidR="00E75A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AEE04" w14:textId="77777777" w:rsidR="00E75A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E75A68" w14:paraId="33EAC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D1CA4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08C15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11CE8B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06059" w14:textId="77777777" w:rsidR="00E75A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0D0E98" w14:textId="77777777" w:rsidR="00E75A6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5G_V2X_NRSL_eV2XARC-UEConTest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F5DC5F" w14:textId="77777777" w:rsidR="00E75A68" w:rsidRDefault="00E75A6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40BB8" w14:textId="77777777" w:rsidR="00E75A6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25834" w14:textId="77777777" w:rsidR="00E75A68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2024-08-06</w:t>
              </w:r>
            </w:fldSimple>
          </w:p>
        </w:tc>
      </w:tr>
      <w:tr w:rsidR="00E75A68" w14:paraId="0C4263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D8C0B4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5994E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6E5A2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943657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5942C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40CFDB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FCA1FE" w14:textId="77777777" w:rsidR="00E75A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F6F48" w14:textId="77777777" w:rsidR="00E75A6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CE71C" w14:textId="77777777" w:rsidR="00E75A68" w:rsidRDefault="00E75A6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B01BA" w14:textId="77777777" w:rsidR="00E75A6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E0D45" w14:textId="77777777" w:rsidR="00E75A6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E75A68" w14:paraId="6EBF819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833A9" w14:textId="77777777" w:rsidR="00E75A68" w:rsidRDefault="00E75A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27AE9" w14:textId="77777777" w:rsidR="00E75A6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423668" w14:textId="77777777" w:rsidR="00E75A6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2DF93E" w14:textId="77777777" w:rsidR="00E75A6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75A68" w14:paraId="5DE67202" w14:textId="77777777">
        <w:tc>
          <w:tcPr>
            <w:tcW w:w="1843" w:type="dxa"/>
          </w:tcPr>
          <w:p w14:paraId="43DC1F74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F80A0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797E57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0A88A" w14:textId="77777777" w:rsidR="00E75A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EB2F6" w14:textId="77777777" w:rsidR="00E75A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closing bracket is lost and the indentation is incorrect in information element of RRC message.</w:t>
            </w:r>
          </w:p>
          <w:p w14:paraId="106478E3" w14:textId="77777777" w:rsidR="00E75A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There are some editorial errors in the TC.</w:t>
            </w:r>
          </w:p>
        </w:tc>
      </w:tr>
      <w:tr w:rsidR="00E75A68" w14:paraId="4D10B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EB5EF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689C9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74F21D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6BF45" w14:textId="77777777" w:rsidR="00E75A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48152" w14:textId="77777777" w:rsidR="00E75A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errors have been corrected.</w:t>
            </w:r>
          </w:p>
        </w:tc>
      </w:tr>
      <w:tr w:rsidR="00E75A68" w14:paraId="7EA277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614D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16CAA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26C59F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57C49" w14:textId="77777777" w:rsidR="00E75A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DD29C" w14:textId="77777777" w:rsidR="00E75A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errors will exist.</w:t>
            </w:r>
          </w:p>
        </w:tc>
      </w:tr>
      <w:tr w:rsidR="00E75A68" w14:paraId="6A25435B" w14:textId="77777777">
        <w:tc>
          <w:tcPr>
            <w:tcW w:w="2694" w:type="dxa"/>
            <w:gridSpan w:val="2"/>
          </w:tcPr>
          <w:p w14:paraId="06871894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6A143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3D1960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5E6DB" w14:textId="77777777" w:rsidR="00E75A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62F82" w14:textId="77777777" w:rsidR="00E75A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12.1.4.2</w:t>
            </w:r>
          </w:p>
        </w:tc>
      </w:tr>
      <w:tr w:rsidR="00E75A68" w14:paraId="331228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5265" w14:textId="77777777" w:rsidR="00E75A68" w:rsidRDefault="00E75A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CAFD4" w14:textId="77777777" w:rsidR="00E75A68" w:rsidRDefault="00E75A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A68" w14:paraId="5182C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F80C8" w14:textId="77777777" w:rsidR="00E75A68" w:rsidRDefault="00E75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C6ED2" w14:textId="77777777" w:rsidR="00E75A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432EC" w14:textId="77777777" w:rsidR="00E75A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B27043" w14:textId="77777777" w:rsidR="00E75A68" w:rsidRDefault="00E75A6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97CBA" w14:textId="77777777" w:rsidR="00E75A68" w:rsidRDefault="00E75A68">
            <w:pPr>
              <w:pStyle w:val="CRCoverPage"/>
              <w:spacing w:after="0"/>
              <w:ind w:left="99"/>
            </w:pPr>
          </w:p>
        </w:tc>
      </w:tr>
      <w:tr w:rsidR="00E75A68" w14:paraId="44C91A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A6337" w14:textId="77777777" w:rsidR="00E75A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D0109" w14:textId="77777777" w:rsidR="00E75A68" w:rsidRDefault="00E75A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D77C2" w14:textId="77777777" w:rsidR="00E75A68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C81DE0" w14:textId="77777777" w:rsidR="00E75A6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EF065" w14:textId="77777777" w:rsidR="00E75A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5A68" w14:paraId="0DD40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0CEA2" w14:textId="77777777" w:rsidR="00E75A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3FE56" w14:textId="77777777" w:rsidR="00E75A68" w:rsidRDefault="00E75A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0E8DB" w14:textId="77777777" w:rsidR="00E75A68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31FB90" w14:textId="77777777" w:rsidR="00E75A6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CB3A2" w14:textId="77777777" w:rsidR="00E75A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5A68" w14:paraId="65396D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1B291" w14:textId="77777777" w:rsidR="00E75A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C3795" w14:textId="77777777" w:rsidR="00E75A68" w:rsidRDefault="00E75A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D3B97" w14:textId="77777777" w:rsidR="00E75A68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23D397" w14:textId="77777777" w:rsidR="00E75A6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9297E" w14:textId="77777777" w:rsidR="00E75A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5A68" w14:paraId="5A5EE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97042" w14:textId="77777777" w:rsidR="00E75A68" w:rsidRDefault="00E75A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892B" w14:textId="77777777" w:rsidR="00E75A68" w:rsidRDefault="00E75A68">
            <w:pPr>
              <w:pStyle w:val="CRCoverPage"/>
              <w:spacing w:after="0"/>
            </w:pPr>
          </w:p>
        </w:tc>
      </w:tr>
      <w:tr w:rsidR="00E75A68" w14:paraId="70A41F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60D11" w14:textId="77777777" w:rsidR="00E75A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002B0" w14:textId="77777777" w:rsidR="00E75A68" w:rsidRDefault="00E75A68">
            <w:pPr>
              <w:pStyle w:val="CRCoverPage"/>
              <w:spacing w:after="0"/>
              <w:ind w:left="100"/>
            </w:pPr>
          </w:p>
        </w:tc>
      </w:tr>
      <w:tr w:rsidR="00E75A68" w14:paraId="4FDD1B5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68058" w14:textId="77777777" w:rsidR="00E75A68" w:rsidRDefault="00E75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B68A1C" w14:textId="77777777" w:rsidR="00E75A68" w:rsidRDefault="00E75A6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5A68" w14:paraId="0CB07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F3AF6" w14:textId="77777777" w:rsidR="00E75A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5E574" w14:textId="77777777" w:rsidR="00E75A68" w:rsidRDefault="00E75A68">
            <w:pPr>
              <w:pStyle w:val="CRCoverPage"/>
              <w:spacing w:after="0"/>
              <w:ind w:left="100"/>
            </w:pPr>
          </w:p>
        </w:tc>
      </w:tr>
    </w:tbl>
    <w:p w14:paraId="68D89957" w14:textId="77777777" w:rsidR="00E75A68" w:rsidRDefault="00E75A68">
      <w:pPr>
        <w:pStyle w:val="CRCoverPage"/>
        <w:spacing w:after="0"/>
        <w:rPr>
          <w:sz w:val="8"/>
          <w:szCs w:val="8"/>
        </w:rPr>
      </w:pPr>
    </w:p>
    <w:p w14:paraId="587F8DF3" w14:textId="77777777" w:rsidR="00E75A68" w:rsidRDefault="00E75A68">
      <w:pPr>
        <w:sectPr w:rsidR="00E75A6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7579F8" w14:textId="77777777" w:rsidR="00E75A68" w:rsidRDefault="00E75A68"/>
    <w:p w14:paraId="25D4FF01" w14:textId="77777777" w:rsidR="00E75A68" w:rsidRDefault="00000000">
      <w:pPr>
        <w:pStyle w:val="40"/>
        <w:rPr>
          <w:rFonts w:eastAsia="宋体"/>
          <w:lang w:eastAsia="en-US"/>
        </w:rPr>
      </w:pPr>
      <w:r>
        <w:rPr>
          <w:rFonts w:eastAsia="宋体"/>
        </w:rPr>
        <w:t>12.1.4.2</w:t>
      </w:r>
      <w:r>
        <w:rPr>
          <w:rFonts w:eastAsia="宋体"/>
        </w:rPr>
        <w:tab/>
      </w:r>
      <w:r>
        <w:t xml:space="preserve">PC5-only operation / </w:t>
      </w:r>
      <w:proofErr w:type="spellStart"/>
      <w:r>
        <w:t>Sidelink</w:t>
      </w:r>
      <w:proofErr w:type="spellEnd"/>
      <w:r>
        <w:t xml:space="preserve"> Reconfiguration via PC5 RRC / SL DRB management / Peer UE side</w:t>
      </w:r>
    </w:p>
    <w:p w14:paraId="77479005" w14:textId="77777777" w:rsidR="00E75A68" w:rsidRDefault="00000000">
      <w:pPr>
        <w:pStyle w:val="H6"/>
        <w:rPr>
          <w:rFonts w:eastAsia="宋体"/>
        </w:rPr>
      </w:pPr>
      <w:r>
        <w:rPr>
          <w:lang w:eastAsia="zh-CN"/>
        </w:rPr>
        <w:t>12.1.4.2</w:t>
      </w:r>
      <w:r>
        <w:t>.1</w:t>
      </w:r>
      <w:r>
        <w:tab/>
        <w:t>Test Purpose (TP)</w:t>
      </w:r>
    </w:p>
    <w:p w14:paraId="0F6CF4AC" w14:textId="77777777" w:rsidR="00E75A68" w:rsidRDefault="00000000">
      <w:pPr>
        <w:pStyle w:val="H6"/>
      </w:pPr>
      <w:r>
        <w:t>(1)</w:t>
      </w:r>
    </w:p>
    <w:p w14:paraId="61F330D7" w14:textId="77777777" w:rsidR="00E75A68" w:rsidRDefault="0000000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having established PC5 RRC connection with peer UE}</w:t>
      </w:r>
    </w:p>
    <w:p w14:paraId="49A59773" w14:textId="77777777" w:rsidR="00E75A68" w:rsidRDefault="0000000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70AFED77" w14:textId="77777777" w:rsidR="00E75A68" w:rsidRDefault="0000000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proofErr w:type="spellStart"/>
      <w:r>
        <w:t>RRCReconfigurationSidelink</w:t>
      </w:r>
      <w:proofErr w:type="spellEnd"/>
      <w:r>
        <w:t xml:space="preserve"> </w:t>
      </w:r>
      <w:ins w:id="2" w:author="Xu Jiali, ZTE" w:date="2024-08-06T10:05:00Z">
        <w:r>
          <w:t>message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that can comply to add a</w:t>
      </w:r>
      <w:del w:id="3" w:author="Xu Jiali, ZTE" w:date="2024-08-06T10:12:00Z">
        <w:r>
          <w:delText>n</w:delText>
        </w:r>
      </w:del>
      <w:r>
        <w:t xml:space="preserve"> unicast SL-DRB}</w:t>
      </w:r>
    </w:p>
    <w:p w14:paraId="2835F481" w14:textId="77777777" w:rsidR="00E75A68" w:rsidRDefault="0000000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applies the parameters in </w:t>
      </w:r>
      <w:proofErr w:type="spellStart"/>
      <w:r>
        <w:t>RRCReconfigurationSidelink</w:t>
      </w:r>
      <w:proofErr w:type="spellEnd"/>
      <w:r>
        <w:t xml:space="preserve"> and sends a</w:t>
      </w:r>
      <w:ins w:id="4" w:author="Xu Jiali, ZTE" w:date="2024-07-31T10:58:00Z">
        <w:r>
          <w:rPr>
            <w:rFonts w:eastAsia="宋体" w:hint="eastAsia"/>
            <w:lang w:val="en-US" w:eastAsia="zh-CN"/>
          </w:rPr>
          <w:t>n</w:t>
        </w:r>
      </w:ins>
      <w:r>
        <w:t xml:space="preserve"> </w:t>
      </w:r>
      <w:proofErr w:type="spellStart"/>
      <w:r>
        <w:t>RRCReconfigurationCompleteSidelink</w:t>
      </w:r>
      <w:proofErr w:type="spellEnd"/>
      <w:r>
        <w:t xml:space="preserve"> message to peer UE}</w:t>
      </w:r>
    </w:p>
    <w:p w14:paraId="38F1BF85" w14:textId="77777777" w:rsidR="00E75A68" w:rsidRDefault="00000000">
      <w:pPr>
        <w:pStyle w:val="PL"/>
      </w:pPr>
      <w:r>
        <w:t xml:space="preserve">         }</w:t>
      </w:r>
    </w:p>
    <w:p w14:paraId="2D4D362C" w14:textId="77777777" w:rsidR="00E75A68" w:rsidRDefault="00E75A68">
      <w:pPr>
        <w:pStyle w:val="PL"/>
      </w:pPr>
    </w:p>
    <w:p w14:paraId="0623FC32" w14:textId="77777777" w:rsidR="00E75A68" w:rsidRDefault="00000000">
      <w:pPr>
        <w:pStyle w:val="H6"/>
      </w:pPr>
      <w:r>
        <w:t>(2)</w:t>
      </w:r>
    </w:p>
    <w:p w14:paraId="2D8EC536" w14:textId="77777777" w:rsidR="00E75A68" w:rsidRDefault="0000000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having established PC5 RRC connection with peer UE }</w:t>
      </w:r>
    </w:p>
    <w:p w14:paraId="59306130" w14:textId="77777777" w:rsidR="00E75A68" w:rsidRDefault="0000000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300D4D99" w14:textId="77777777" w:rsidR="00E75A68" w:rsidRDefault="0000000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proofErr w:type="spellStart"/>
      <w:r>
        <w:t>RRCReconfigurationSidelink</w:t>
      </w:r>
      <w:proofErr w:type="spellEnd"/>
      <w:r>
        <w:t xml:space="preserve"> </w:t>
      </w:r>
      <w:ins w:id="5" w:author="Xu Jiali, ZTE" w:date="2024-08-06T10:05:00Z">
        <w:r>
          <w:t>message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that can comply to modify a</w:t>
      </w:r>
      <w:del w:id="6" w:author="Xu Jiali, ZTE" w:date="2024-08-06T10:12:00Z">
        <w:r>
          <w:delText>n</w:delText>
        </w:r>
      </w:del>
      <w:r>
        <w:t xml:space="preserve"> unicast SL-DRB}</w:t>
      </w:r>
    </w:p>
    <w:p w14:paraId="0966B449" w14:textId="77777777" w:rsidR="00E75A68" w:rsidRDefault="0000000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{UE applies the parameters in </w:t>
      </w:r>
      <w:proofErr w:type="spellStart"/>
      <w:r>
        <w:t>RRCReconfigurationSidelink</w:t>
      </w:r>
      <w:proofErr w:type="spellEnd"/>
      <w:r>
        <w:t xml:space="preserve"> and sends a</w:t>
      </w:r>
      <w:ins w:id="7" w:author="Xu Jiali, ZTE" w:date="2024-07-31T10:58:00Z">
        <w:r>
          <w:rPr>
            <w:rFonts w:eastAsia="宋体" w:hint="eastAsia"/>
            <w:lang w:val="en-US" w:eastAsia="zh-CN"/>
          </w:rPr>
          <w:t>n</w:t>
        </w:r>
      </w:ins>
      <w:r>
        <w:t xml:space="preserve"> </w:t>
      </w:r>
      <w:proofErr w:type="spellStart"/>
      <w:r>
        <w:t>RRCReconfigurationCompleteSidelink</w:t>
      </w:r>
      <w:proofErr w:type="spellEnd"/>
      <w:r>
        <w:t xml:space="preserve"> message to peer UE }</w:t>
      </w:r>
    </w:p>
    <w:p w14:paraId="441F15DB" w14:textId="77777777" w:rsidR="00E75A68" w:rsidRDefault="00000000">
      <w:pPr>
        <w:pStyle w:val="PL"/>
      </w:pPr>
      <w:r>
        <w:t xml:space="preserve">         }</w:t>
      </w:r>
    </w:p>
    <w:p w14:paraId="77965B61" w14:textId="77777777" w:rsidR="00E75A68" w:rsidRDefault="00E75A68">
      <w:pPr>
        <w:pStyle w:val="PL"/>
      </w:pPr>
    </w:p>
    <w:p w14:paraId="5E3C9CDC" w14:textId="77777777" w:rsidR="00E75A68" w:rsidRDefault="00000000">
      <w:pPr>
        <w:pStyle w:val="H6"/>
      </w:pPr>
      <w:r>
        <w:t>(3)</w:t>
      </w:r>
    </w:p>
    <w:p w14:paraId="565A913E" w14:textId="77777777" w:rsidR="00E75A68" w:rsidRDefault="0000000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having established PC5 RRC connection with peer UE }</w:t>
      </w:r>
    </w:p>
    <w:p w14:paraId="6B82D1E2" w14:textId="77777777" w:rsidR="00E75A68" w:rsidRDefault="0000000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14BACD8E" w14:textId="7DE5B11C" w:rsidR="00E75A68" w:rsidRDefault="0000000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proofErr w:type="spellStart"/>
      <w:r>
        <w:t>RRCReconfigurationSidelink</w:t>
      </w:r>
      <w:proofErr w:type="spellEnd"/>
      <w:ins w:id="8" w:author="Xu Jiali, ZTE" w:date="2024-08-06T10:12:00Z">
        <w:r>
          <w:t xml:space="preserve"> message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that can comply to release a</w:t>
      </w:r>
      <w:del w:id="9" w:author="Xu Jiali, ZTE" w:date="2024-08-06T10:12:00Z">
        <w:r>
          <w:delText>n</w:delText>
        </w:r>
      </w:del>
      <w:r>
        <w:t xml:space="preserve"> unicast SL-DRB}</w:t>
      </w:r>
    </w:p>
    <w:p w14:paraId="5D6C7D34" w14:textId="77777777" w:rsidR="00E75A68" w:rsidRDefault="0000000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applies the parameters in </w:t>
      </w:r>
      <w:proofErr w:type="spellStart"/>
      <w:r>
        <w:t>RRCReconfigurationSidelink</w:t>
      </w:r>
      <w:proofErr w:type="spellEnd"/>
      <w:r>
        <w:t xml:space="preserve"> and sends a</w:t>
      </w:r>
      <w:ins w:id="10" w:author="Xu Jiali, ZTE" w:date="2024-07-31T10:58:00Z">
        <w:r>
          <w:rPr>
            <w:rFonts w:eastAsia="宋体" w:hint="eastAsia"/>
            <w:lang w:val="en-US" w:eastAsia="zh-CN"/>
          </w:rPr>
          <w:t>n</w:t>
        </w:r>
      </w:ins>
      <w:r>
        <w:t xml:space="preserve"> </w:t>
      </w:r>
      <w:proofErr w:type="spellStart"/>
      <w:r>
        <w:t>RRCReconfigurationCompleteSidelink</w:t>
      </w:r>
      <w:proofErr w:type="spellEnd"/>
      <w:r>
        <w:t xml:space="preserve"> message to peer UE} </w:t>
      </w:r>
    </w:p>
    <w:p w14:paraId="260C0BB5" w14:textId="77777777" w:rsidR="00E75A68" w:rsidRDefault="00000000">
      <w:pPr>
        <w:pStyle w:val="PL"/>
      </w:pPr>
      <w:r>
        <w:t xml:space="preserve">         }</w:t>
      </w:r>
    </w:p>
    <w:p w14:paraId="3729F419" w14:textId="77777777" w:rsidR="00E75A68" w:rsidRDefault="00E75A68">
      <w:pPr>
        <w:pStyle w:val="PL"/>
        <w:rPr>
          <w:lang w:eastAsia="zh-CN"/>
        </w:rPr>
      </w:pPr>
    </w:p>
    <w:p w14:paraId="5F8638A6" w14:textId="77777777" w:rsidR="00E75A68" w:rsidRDefault="00000000">
      <w:pPr>
        <w:pStyle w:val="H6"/>
        <w:rPr>
          <w:lang w:eastAsia="en-US"/>
        </w:rPr>
      </w:pPr>
      <w:r>
        <w:t>12.1.4.2.2</w:t>
      </w:r>
      <w:r>
        <w:tab/>
        <w:t>Conformance requirements</w:t>
      </w:r>
    </w:p>
    <w:p w14:paraId="3B3822C7" w14:textId="77777777" w:rsidR="00E75A68" w:rsidRDefault="00000000">
      <w:r>
        <w:t>References: The conformance requirements covered in the present TC are specified in: TS 38.331</w:t>
      </w:r>
      <w:r>
        <w:rPr>
          <w:lang w:eastAsia="zh-CN"/>
        </w:rPr>
        <w:t xml:space="preserve"> </w:t>
      </w:r>
      <w:r>
        <w:t>, subclause 5.8.9.1a.1.2, 5.8.9.1a.2.1, 5.8.9.1a.2.2. Unless otherwise stated these are Rel-16 requirements.</w:t>
      </w:r>
    </w:p>
    <w:p w14:paraId="739B0A66" w14:textId="77777777" w:rsidR="00E75A68" w:rsidRDefault="00000000">
      <w:r>
        <w:t>[TS 38.331, subclause 5.8.9.1a.1.2]</w:t>
      </w:r>
    </w:p>
    <w:p w14:paraId="1DEAF0A7" w14:textId="77777777" w:rsidR="00E75A68" w:rsidRDefault="00000000">
      <w:r>
        <w:t>For each</w:t>
      </w:r>
      <w:r>
        <w:rPr>
          <w:rFonts w:eastAsia="Batang"/>
        </w:rPr>
        <w:t xml:space="preserve">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whose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conditions are met as in sub-clause </w:t>
      </w:r>
      <w:r>
        <w:t xml:space="preserve">5.8.9.1a.1.1, the UE capable of NR </w:t>
      </w:r>
      <w:proofErr w:type="spellStart"/>
      <w:r>
        <w:t>sidelink</w:t>
      </w:r>
      <w:proofErr w:type="spellEnd"/>
      <w:r>
        <w:t xml:space="preserve"> communication that is configured by upper layers to perform NR </w:t>
      </w:r>
      <w:proofErr w:type="spellStart"/>
      <w:r>
        <w:t>sidelink</w:t>
      </w:r>
      <w:proofErr w:type="spellEnd"/>
      <w:r>
        <w:t xml:space="preserve"> communication shall:</w:t>
      </w:r>
    </w:p>
    <w:p w14:paraId="591F0B69" w14:textId="77777777" w:rsidR="00E75A68" w:rsidRDefault="0000000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  <w:t>for groupcast and broadcast; or</w:t>
      </w:r>
    </w:p>
    <w:p w14:paraId="1705A5B2" w14:textId="77777777" w:rsidR="00E75A68" w:rsidRDefault="0000000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was triggered after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14:paraId="4EB25C61" w14:textId="77777777" w:rsidR="00E75A68" w:rsidRDefault="00000000">
      <w:pPr>
        <w:pStyle w:val="B1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unicast,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was triggered 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indicated by upper layers:</w:t>
      </w:r>
    </w:p>
    <w:p w14:paraId="2B8ED05A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release the PDCP entity for NR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communication associated with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DRB;</w:t>
      </w:r>
    </w:p>
    <w:p w14:paraId="20DBE1BE" w14:textId="77777777" w:rsidR="00E75A68" w:rsidRDefault="00000000">
      <w:pPr>
        <w:pStyle w:val="B2"/>
      </w:pPr>
      <w:r>
        <w:t>2&gt;</w:t>
      </w:r>
      <w:r>
        <w:tab/>
        <w:t xml:space="preserve">if SDAP entity </w:t>
      </w:r>
      <w:r>
        <w:rPr>
          <w:rFonts w:eastAsia="Batang"/>
          <w:lang w:eastAsia="zh-CN"/>
        </w:rPr>
        <w:t xml:space="preserve">for NR </w:t>
      </w:r>
      <w:proofErr w:type="spellStart"/>
      <w:r>
        <w:rPr>
          <w:rFonts w:eastAsia="Batang"/>
          <w:lang w:eastAsia="zh-CN"/>
        </w:rPr>
        <w:t>sidelink</w:t>
      </w:r>
      <w:proofErr w:type="spellEnd"/>
      <w:r>
        <w:rPr>
          <w:rFonts w:eastAsia="Batang"/>
          <w:lang w:eastAsia="zh-CN"/>
        </w:rPr>
        <w:t xml:space="preserve"> communication </w:t>
      </w:r>
      <w:r>
        <w:t xml:space="preserve">associated with this </w:t>
      </w:r>
      <w:proofErr w:type="spellStart"/>
      <w:r>
        <w:t>sidelink</w:t>
      </w:r>
      <w:proofErr w:type="spellEnd"/>
      <w:r>
        <w:t xml:space="preserve"> DRB is configured:</w:t>
      </w:r>
    </w:p>
    <w:p w14:paraId="2E6FEFB8" w14:textId="77777777" w:rsidR="00E75A68" w:rsidRDefault="00000000">
      <w:pPr>
        <w:pStyle w:val="B3"/>
        <w:rPr>
          <w:lang w:eastAsia="zh-CN"/>
        </w:rPr>
      </w:pPr>
      <w:r>
        <w:t>3&gt;</w:t>
      </w:r>
      <w:r>
        <w:tab/>
        <w:t xml:space="preserve">indicate the release of the </w:t>
      </w:r>
      <w:proofErr w:type="spellStart"/>
      <w:r>
        <w:t>sidelink</w:t>
      </w:r>
      <w:proofErr w:type="spellEnd"/>
      <w:r>
        <w:t xml:space="preserve"> DRB to the SDAP entity associated with this </w:t>
      </w:r>
      <w:proofErr w:type="spellStart"/>
      <w:r>
        <w:t>sidelink</w:t>
      </w:r>
      <w:proofErr w:type="spellEnd"/>
      <w:r>
        <w:t xml:space="preserve"> DRB (TS 37.324 [24], clause </w:t>
      </w:r>
      <w:r>
        <w:rPr>
          <w:lang w:eastAsia="ko-KR"/>
        </w:rPr>
        <w:t>5.3.3);</w:t>
      </w:r>
    </w:p>
    <w:p w14:paraId="174C3A71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release SDAP entities for NR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communication, if any, that have no associated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as specified in TS 37.324 [24] clause 5.1.2;</w:t>
      </w:r>
    </w:p>
    <w:p w14:paraId="626AB74C" w14:textId="77777777" w:rsidR="00E75A68" w:rsidRDefault="0000000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>for groupcast and broadcast; or</w:t>
      </w:r>
    </w:p>
    <w:p w14:paraId="3306CBEE" w14:textId="77777777" w:rsidR="00E75A68" w:rsidRDefault="00000000">
      <w:pPr>
        <w:pStyle w:val="B1"/>
        <w:rPr>
          <w:rFonts w:eastAsia="Batang"/>
        </w:rPr>
      </w:pPr>
      <w:r>
        <w:rPr>
          <w:rFonts w:eastAsia="Batang"/>
        </w:rPr>
        <w:lastRenderedPageBreak/>
        <w:t>1&gt;</w:t>
      </w:r>
      <w:r>
        <w:rPr>
          <w:rFonts w:eastAsia="Batang"/>
        </w:rPr>
        <w:tab/>
        <w:t xml:space="preserve">for </w:t>
      </w:r>
      <w:r>
        <w:rPr>
          <w:rFonts w:eastAsia="宋体"/>
          <w:lang w:eastAsia="zh-CN"/>
        </w:rPr>
        <w:t>unicast,</w:t>
      </w:r>
      <w:r>
        <w:rPr>
          <w:rFonts w:eastAsia="Batang"/>
        </w:rPr>
        <w:t xml:space="preserve">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was triggered due to the </w:t>
      </w:r>
      <w:r>
        <w:rPr>
          <w:rFonts w:eastAsia="宋体"/>
        </w:rP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宋体"/>
        </w:rPr>
        <w:t>:</w:t>
      </w:r>
    </w:p>
    <w:p w14:paraId="26CA43D4" w14:textId="77777777" w:rsidR="00E75A68" w:rsidRDefault="00000000">
      <w:pPr>
        <w:pStyle w:val="B2"/>
      </w:pPr>
      <w:r>
        <w:t>2&gt;</w:t>
      </w:r>
      <w:r>
        <w:tab/>
        <w:t xml:space="preserve">for each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BearerConfigIndex</w:t>
      </w:r>
      <w:proofErr w:type="spellEnd"/>
      <w:r>
        <w:t xml:space="preserve"> included in the received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BearerToReleaseList</w:t>
      </w:r>
      <w:proofErr w:type="spellEnd"/>
      <w:r>
        <w:t xml:space="preserve"> that is part of the current UE </w:t>
      </w:r>
      <w:proofErr w:type="spellStart"/>
      <w:r>
        <w:t>sidelink</w:t>
      </w:r>
      <w:proofErr w:type="spellEnd"/>
      <w:r>
        <w:t xml:space="preserve"> configuration:</w:t>
      </w:r>
    </w:p>
    <w:p w14:paraId="3898D1BD" w14:textId="77777777" w:rsidR="00E75A68" w:rsidRDefault="00000000">
      <w:pPr>
        <w:pStyle w:val="B3"/>
      </w:pPr>
      <w:r>
        <w:t>3&gt;</w:t>
      </w:r>
      <w:r>
        <w:tab/>
        <w:t xml:space="preserve">release the RLC entity and the corresponding logical channel for NR </w:t>
      </w:r>
      <w:proofErr w:type="spellStart"/>
      <w:r>
        <w:t>sidelink</w:t>
      </w:r>
      <w:proofErr w:type="spellEnd"/>
      <w:r>
        <w:t xml:space="preserve"> communication, associated with the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BearerConfigIndex</w:t>
      </w:r>
      <w:proofErr w:type="spellEnd"/>
      <w:r>
        <w:t>.</w:t>
      </w:r>
    </w:p>
    <w:p w14:paraId="59B32290" w14:textId="77777777" w:rsidR="00E75A68" w:rsidRDefault="00000000">
      <w:pPr>
        <w:pStyle w:val="B1"/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was triggered due to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14:paraId="4841E586" w14:textId="77777777" w:rsidR="00E75A68" w:rsidRDefault="00000000">
      <w:pPr>
        <w:pStyle w:val="B1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was triggered due to the </w:t>
      </w:r>
      <w:r>
        <w:t xml:space="preserve">configuration received within the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indicated by upper layers:</w:t>
      </w:r>
    </w:p>
    <w:p w14:paraId="230F1F25" w14:textId="77777777" w:rsidR="00E75A68" w:rsidRDefault="00000000">
      <w:pPr>
        <w:pStyle w:val="B2"/>
        <w:rPr>
          <w:rFonts w:eastAsia="宋体"/>
          <w:lang w:eastAsia="zh-CN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release the RLC entity and the corresponding logical channel for NR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communication associated with the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Batang"/>
        </w:rPr>
        <w:t xml:space="preserve"> DRB;</w:t>
      </w:r>
    </w:p>
    <w:p w14:paraId="162AA3A3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perform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UE information procedure in sub-clause 5.8.3 for unicast if needed.</w:t>
      </w:r>
    </w:p>
    <w:p w14:paraId="7CD46BD8" w14:textId="77777777" w:rsidR="00E75A68" w:rsidRDefault="00000000">
      <w:pPr>
        <w:pStyle w:val="B1"/>
      </w:pPr>
      <w:r>
        <w:t>1&gt;</w:t>
      </w:r>
      <w:r>
        <w:tab/>
        <w:t xml:space="preserve">if the </w:t>
      </w:r>
      <w:proofErr w:type="spellStart"/>
      <w:r>
        <w:t>sidelink</w:t>
      </w:r>
      <w:proofErr w:type="spellEnd"/>
      <w:r>
        <w:t xml:space="preserve"> radio link failure is detected for a specific destination:</w:t>
      </w:r>
    </w:p>
    <w:p w14:paraId="7C3A302E" w14:textId="77777777" w:rsidR="00E75A68" w:rsidRDefault="00000000">
      <w:pPr>
        <w:pStyle w:val="B2"/>
        <w:rPr>
          <w:rFonts w:eastAsia="MS Mincho"/>
        </w:rPr>
      </w:pPr>
      <w:r>
        <w:t>2&gt;</w:t>
      </w:r>
      <w:r>
        <w:tab/>
        <w:t xml:space="preserve">release the PDCP entity, RLC entity and the logical channel of the </w:t>
      </w:r>
      <w:proofErr w:type="spellStart"/>
      <w:r>
        <w:t>sidelink</w:t>
      </w:r>
      <w:proofErr w:type="spellEnd"/>
      <w:r>
        <w:t xml:space="preserve"> DRB for the specific destination.</w:t>
      </w:r>
    </w:p>
    <w:p w14:paraId="5F575882" w14:textId="77777777" w:rsidR="00E75A68" w:rsidRDefault="00000000">
      <w:r>
        <w:t>[TS 38.331, subclause 5.8.9.1a.2.1]</w:t>
      </w:r>
    </w:p>
    <w:p w14:paraId="34EB608C" w14:textId="77777777" w:rsidR="00E75A68" w:rsidRDefault="00000000">
      <w:r>
        <w:t>For</w:t>
      </w:r>
      <w:r>
        <w:rPr>
          <w:lang w:eastAsia="zh-CN"/>
        </w:rPr>
        <w:t xml:space="preserve"> NR</w:t>
      </w:r>
      <w:r>
        <w:t xml:space="preserve"> </w:t>
      </w:r>
      <w:proofErr w:type="spellStart"/>
      <w:r>
        <w:t>sidelink</w:t>
      </w:r>
      <w:proofErr w:type="spellEnd"/>
      <w:r>
        <w:t xml:space="preserve"> communication, a </w:t>
      </w:r>
      <w:proofErr w:type="spellStart"/>
      <w:r>
        <w:t>sidelink</w:t>
      </w:r>
      <w:proofErr w:type="spellEnd"/>
      <w:r>
        <w:t xml:space="preserve"> DRB </w:t>
      </w:r>
      <w:r>
        <w:rPr>
          <w:rFonts w:eastAsia="MS Mincho"/>
        </w:rPr>
        <w:t>addition</w:t>
      </w:r>
      <w:r>
        <w:t xml:space="preserve"> is initiated only in the following cases:</w:t>
      </w:r>
    </w:p>
    <w:p w14:paraId="44E3B539" w14:textId="77777777" w:rsidR="00E75A68" w:rsidRDefault="0000000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any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QoS flow is (re)configured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lang w:eastAsia="zh-CN"/>
        </w:rPr>
        <w:t>,</w:t>
      </w:r>
      <w:r>
        <w:rPr>
          <w:rFonts w:eastAsia="Batang"/>
          <w:i/>
        </w:rPr>
        <w:t xml:space="preserve"> SIB12</w:t>
      </w:r>
      <w:r>
        <w:rPr>
          <w:rFonts w:eastAsia="Batang"/>
        </w:rPr>
        <w:t xml:space="preserve">,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 xml:space="preserve"> and is to be mapped to one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</w:t>
      </w:r>
      <w:r>
        <w:rPr>
          <w:rFonts w:eastAsia="Batang"/>
          <w:i/>
        </w:rPr>
        <w:t>,</w:t>
      </w:r>
      <w:r>
        <w:rPr>
          <w:rFonts w:eastAsia="Batang"/>
        </w:rPr>
        <w:t xml:space="preserve"> which is not established; or</w:t>
      </w:r>
    </w:p>
    <w:p w14:paraId="6EAC27CB" w14:textId="77777777" w:rsidR="00E75A68" w:rsidRDefault="0000000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any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QoS flow is (re)configured by </w:t>
      </w:r>
      <w:proofErr w:type="spellStart"/>
      <w:r>
        <w:rPr>
          <w:rFonts w:eastAsia="Batang"/>
          <w:i/>
        </w:rPr>
        <w:t>RRCReconfigurationSidelink</w:t>
      </w:r>
      <w:proofErr w:type="spellEnd"/>
      <w:r>
        <w:rPr>
          <w:rFonts w:eastAsia="Batang"/>
        </w:rPr>
        <w:t xml:space="preserve"> and is</w:t>
      </w:r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to be mapped to a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which is not established;</w:t>
      </w:r>
    </w:p>
    <w:p w14:paraId="5D7F79A6" w14:textId="77777777" w:rsidR="00E75A68" w:rsidRDefault="00000000">
      <w:r>
        <w:t>For</w:t>
      </w:r>
      <w:r>
        <w:rPr>
          <w:lang w:eastAsia="zh-CN"/>
        </w:rPr>
        <w:t xml:space="preserve"> NR</w:t>
      </w:r>
      <w:r>
        <w:t xml:space="preserve"> </w:t>
      </w:r>
      <w:proofErr w:type="spellStart"/>
      <w:r>
        <w:t>sidelink</w:t>
      </w:r>
      <w:proofErr w:type="spellEnd"/>
      <w:r>
        <w:t xml:space="preserve"> communication, a </w:t>
      </w:r>
      <w:proofErr w:type="spellStart"/>
      <w:r>
        <w:t>sidelink</w:t>
      </w:r>
      <w:proofErr w:type="spellEnd"/>
      <w:r>
        <w:t xml:space="preserve"> DRB </w:t>
      </w:r>
      <w:r>
        <w:rPr>
          <w:rFonts w:eastAsia="MS Mincho"/>
        </w:rPr>
        <w:t>modification</w:t>
      </w:r>
      <w:r>
        <w:rPr>
          <w:sz w:val="22"/>
        </w:rPr>
        <w:t xml:space="preserve"> </w:t>
      </w:r>
      <w:r>
        <w:t>is initiated only in the following cases:</w:t>
      </w:r>
    </w:p>
    <w:p w14:paraId="7E6ACC83" w14:textId="77777777" w:rsidR="00E75A68" w:rsidRDefault="0000000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any of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related parameters is changed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RRCReconfigurationSidelink</w:t>
      </w:r>
      <w:proofErr w:type="spellEnd"/>
      <w:r>
        <w:rPr>
          <w:rFonts w:eastAsia="Batang"/>
        </w:rPr>
        <w:t xml:space="preserve"> for one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</w:t>
      </w:r>
      <w:r>
        <w:rPr>
          <w:rFonts w:eastAsia="Batang"/>
          <w:i/>
        </w:rPr>
        <w:t>,</w:t>
      </w:r>
      <w:r>
        <w:rPr>
          <w:rFonts w:eastAsia="Batang"/>
        </w:rPr>
        <w:t xml:space="preserve"> which is established;</w:t>
      </w:r>
    </w:p>
    <w:p w14:paraId="6234BD6A" w14:textId="77777777" w:rsidR="00E75A68" w:rsidRDefault="00000000">
      <w:r>
        <w:t>[TS 38.331, subclause 5.8.9.1a.2.2]</w:t>
      </w:r>
    </w:p>
    <w:p w14:paraId="1C538738" w14:textId="77777777" w:rsidR="00E75A68" w:rsidRDefault="00000000">
      <w:r>
        <w:t>For the</w:t>
      </w:r>
      <w:r>
        <w:rPr>
          <w:rFonts w:eastAsia="Batang"/>
        </w:rPr>
        <w:t xml:space="preserve">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whose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</w:t>
      </w:r>
      <w:r>
        <w:rPr>
          <w:rFonts w:eastAsia="MS Mincho"/>
        </w:rPr>
        <w:t>addition</w:t>
      </w:r>
      <w:r>
        <w:rPr>
          <w:rFonts w:eastAsia="Batang"/>
        </w:rPr>
        <w:t xml:space="preserve"> conditions are met as in sub-clause </w:t>
      </w:r>
      <w:r>
        <w:t xml:space="preserve">5.8.9.1a.2.1, the UE capable of NR </w:t>
      </w:r>
      <w:proofErr w:type="spellStart"/>
      <w:r>
        <w:t>sidelink</w:t>
      </w:r>
      <w:proofErr w:type="spellEnd"/>
      <w:r>
        <w:t xml:space="preserve"> communication that is configured by upper layers to perform NR </w:t>
      </w:r>
      <w:proofErr w:type="spellStart"/>
      <w:r>
        <w:t>sidelink</w:t>
      </w:r>
      <w:proofErr w:type="spellEnd"/>
      <w:r>
        <w:t xml:space="preserve"> communication shall:</w:t>
      </w:r>
    </w:p>
    <w:p w14:paraId="4B771E8C" w14:textId="77777777" w:rsidR="00E75A68" w:rsidRDefault="0000000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  <w:t>for groupcast and broadcast; or</w:t>
      </w:r>
    </w:p>
    <w:p w14:paraId="33DBCB55" w14:textId="77777777" w:rsidR="00E75A68" w:rsidRDefault="0000000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addition was triggered due to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14:paraId="121459FE" w14:textId="77777777" w:rsidR="00E75A68" w:rsidRDefault="00000000">
      <w:pPr>
        <w:pStyle w:val="B1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addition was triggered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indicated by upper layers</w:t>
      </w:r>
      <w:r>
        <w:rPr>
          <w:rFonts w:eastAsia="MS Mincho"/>
        </w:rPr>
        <w:t>:</w:t>
      </w:r>
    </w:p>
    <w:p w14:paraId="31CD1E25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if an SDAP entity for NR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communication associated with the destination and the cast type of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does not exist:</w:t>
      </w:r>
    </w:p>
    <w:p w14:paraId="250A461D" w14:textId="77777777" w:rsidR="00E75A68" w:rsidRDefault="00000000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establish an SDAP entity for NR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communication as specified in TS 37.324 [24] clause 5.1.1;</w:t>
      </w:r>
    </w:p>
    <w:p w14:paraId="163083C1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(re)configure the SDAP entity in accordance with the </w:t>
      </w:r>
      <w:r>
        <w:rPr>
          <w:rFonts w:eastAsia="Batang"/>
          <w:i/>
          <w:iCs/>
        </w:rPr>
        <w:t>sl-SDAP-ConfigPC5</w:t>
      </w:r>
      <w:r>
        <w:rPr>
          <w:rFonts w:eastAsia="Batang"/>
        </w:rPr>
        <w:t xml:space="preserve"> received in the </w:t>
      </w:r>
      <w:proofErr w:type="spellStart"/>
      <w:r>
        <w:rPr>
          <w:rFonts w:eastAsia="Batang"/>
          <w:i/>
          <w:iCs/>
        </w:rPr>
        <w:t>RRCReconfigurationSidelink</w:t>
      </w:r>
      <w:proofErr w:type="spellEnd"/>
      <w:r>
        <w:rPr>
          <w:rFonts w:eastAsia="Batang"/>
        </w:rPr>
        <w:t xml:space="preserve"> or </w:t>
      </w:r>
      <w:proofErr w:type="spellStart"/>
      <w:r>
        <w:rPr>
          <w:rFonts w:eastAsia="Batang"/>
          <w:i/>
          <w:iCs/>
        </w:rPr>
        <w:t>sl</w:t>
      </w:r>
      <w:proofErr w:type="spellEnd"/>
      <w:r>
        <w:rPr>
          <w:rFonts w:eastAsia="Batang"/>
          <w:i/>
          <w:iCs/>
        </w:rPr>
        <w:t>-SDAP-Config</w:t>
      </w:r>
      <w:r>
        <w:rPr>
          <w:rFonts w:eastAsia="Batang"/>
        </w:rPr>
        <w:t xml:space="preserve"> received in </w:t>
      </w:r>
      <w:proofErr w:type="spellStart"/>
      <w:r>
        <w:rPr>
          <w:rFonts w:eastAsia="Batang"/>
          <w:i/>
          <w:iCs/>
        </w:rPr>
        <w:t>sl-ConfigDedicatedNR</w:t>
      </w:r>
      <w:proofErr w:type="spellEnd"/>
      <w:r>
        <w:rPr>
          <w:rFonts w:eastAsia="Batang"/>
        </w:rPr>
        <w:t xml:space="preserve">, </w:t>
      </w:r>
      <w:r>
        <w:rPr>
          <w:rFonts w:eastAsia="Batang"/>
          <w:i/>
          <w:iCs/>
        </w:rPr>
        <w:t>SIB12</w:t>
      </w:r>
      <w:r>
        <w:rPr>
          <w:rFonts w:eastAsia="Batang"/>
        </w:rPr>
        <w:t xml:space="preserve">, </w:t>
      </w:r>
      <w:proofErr w:type="spellStart"/>
      <w:r>
        <w:rPr>
          <w:rFonts w:eastAsia="Batang"/>
          <w:i/>
          <w:iCs/>
        </w:rPr>
        <w:t>SidelinkPreconfigNR</w:t>
      </w:r>
      <w:proofErr w:type="spellEnd"/>
      <w:r>
        <w:rPr>
          <w:rFonts w:eastAsia="Batang"/>
        </w:rPr>
        <w:t xml:space="preserve">, associated with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DRB;</w:t>
      </w:r>
    </w:p>
    <w:p w14:paraId="5E3B45F3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establish a PDCP entity for NR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communication and configure it in accordance with the </w:t>
      </w:r>
      <w:r>
        <w:rPr>
          <w:rFonts w:eastAsia="Batang"/>
          <w:i/>
        </w:rPr>
        <w:t>sl-PDCP-ConfigPC5</w:t>
      </w:r>
      <w:r>
        <w:rPr>
          <w:rFonts w:eastAsia="Batang"/>
        </w:rPr>
        <w:t xml:space="preserve"> received in 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or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-PDCP-Config</w:t>
      </w:r>
      <w:r>
        <w:rPr>
          <w:rFonts w:eastAsia="Batang"/>
        </w:rPr>
        <w:t xml:space="preserve"> received 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DRB;</w:t>
      </w:r>
    </w:p>
    <w:p w14:paraId="22F75605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</w:rPr>
        <w:lastRenderedPageBreak/>
        <w:t>2&gt;</w:t>
      </w:r>
      <w:r>
        <w:rPr>
          <w:rFonts w:eastAsia="Batang"/>
        </w:rPr>
        <w:tab/>
        <w:t xml:space="preserve">establish a RLC entity for NR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communication and configure it in accordance with the </w:t>
      </w:r>
      <w:r>
        <w:rPr>
          <w:i/>
        </w:rPr>
        <w:t xml:space="preserve">sl-RLC-ConfigPC5 </w:t>
      </w:r>
      <w:r>
        <w:rPr>
          <w:rFonts w:eastAsia="Batang"/>
        </w:rPr>
        <w:t xml:space="preserve">received in 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or </w:t>
      </w:r>
      <w:proofErr w:type="spellStart"/>
      <w:r>
        <w:rPr>
          <w:i/>
        </w:rPr>
        <w:t>sl</w:t>
      </w:r>
      <w:proofErr w:type="spellEnd"/>
      <w:r>
        <w:rPr>
          <w:i/>
        </w:rPr>
        <w:t>-RLC-Config</w:t>
      </w:r>
      <w:r>
        <w:rPr>
          <w:rFonts w:eastAsia="Batang"/>
        </w:rPr>
        <w:t xml:space="preserve"> received 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DRB;</w:t>
      </w:r>
    </w:p>
    <w:p w14:paraId="05ABB006" w14:textId="77777777" w:rsidR="00E75A68" w:rsidRDefault="00000000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  <w:t>if</w:t>
      </w:r>
      <w:r>
        <w:rPr>
          <w:iCs/>
        </w:rPr>
        <w:t xml:space="preserve"> </w:t>
      </w:r>
      <w:r>
        <w:t xml:space="preserve">this procedure was due to the reception of a </w:t>
      </w:r>
      <w:proofErr w:type="spellStart"/>
      <w:r>
        <w:rPr>
          <w:i/>
        </w:rPr>
        <w:t>RRCReconfigurationSidelink</w:t>
      </w:r>
      <w:proofErr w:type="spellEnd"/>
      <w:r>
        <w:t xml:space="preserve"> message:</w:t>
      </w:r>
    </w:p>
    <w:p w14:paraId="268C7E1E" w14:textId="77777777" w:rsidR="00E75A68" w:rsidRDefault="00000000">
      <w:pPr>
        <w:pStyle w:val="B3"/>
      </w:pPr>
      <w:r>
        <w:t>3&gt;</w:t>
      </w:r>
      <w:r>
        <w:tab/>
        <w:t xml:space="preserve">configure the MAC entity with a logical channel in accordance with the </w:t>
      </w:r>
      <w:r>
        <w:rPr>
          <w:i/>
        </w:rPr>
        <w:t>sl-MAC-LogicalChannelConfigPC5</w:t>
      </w:r>
      <w:r>
        <w:t xml:space="preserve"> received in the </w:t>
      </w:r>
      <w:proofErr w:type="spellStart"/>
      <w:r>
        <w:rPr>
          <w:i/>
        </w:rPr>
        <w:t>RRCReconfigurationSidelink</w:t>
      </w:r>
      <w:proofErr w:type="spellEnd"/>
      <w:r>
        <w:t xml:space="preserve"> associated with the </w:t>
      </w:r>
      <w:proofErr w:type="spellStart"/>
      <w:r>
        <w:t>sidelink</w:t>
      </w:r>
      <w:proofErr w:type="spellEnd"/>
      <w:r>
        <w:t xml:space="preserve"> DRB, and perform the </w:t>
      </w:r>
      <w:proofErr w:type="spellStart"/>
      <w:r>
        <w:t>sidelink</w:t>
      </w:r>
      <w:proofErr w:type="spellEnd"/>
      <w:r>
        <w:t xml:space="preserve"> UE information procedure in sub-clause 5.8.3 for unicast if need;</w:t>
      </w:r>
    </w:p>
    <w:p w14:paraId="76CF179E" w14:textId="77777777" w:rsidR="00E75A68" w:rsidRDefault="00000000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  <w:t>else</w:t>
      </w:r>
      <w:r>
        <w:t>:</w:t>
      </w:r>
    </w:p>
    <w:p w14:paraId="01C9F69F" w14:textId="77777777" w:rsidR="00E75A68" w:rsidRDefault="00000000">
      <w:pPr>
        <w:pStyle w:val="B3"/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configure the MAC entity with a logical channel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by assigning a new</w:t>
      </w:r>
      <w:r>
        <w:t xml:space="preserve"> </w:t>
      </w:r>
      <w:r>
        <w:rPr>
          <w:rFonts w:eastAsia="Batang"/>
        </w:rPr>
        <w:t>logical channel identity,</w:t>
      </w:r>
      <w:r>
        <w:t xml:space="preserve"> in accordance with the </w:t>
      </w:r>
      <w:proofErr w:type="spellStart"/>
      <w:r>
        <w:rPr>
          <w:i/>
        </w:rPr>
        <w:t>sl</w:t>
      </w:r>
      <w:proofErr w:type="spellEnd"/>
      <w:r>
        <w:rPr>
          <w:i/>
        </w:rPr>
        <w:t>-MAC-LogicalChannelConfig</w:t>
      </w:r>
      <w:r>
        <w:t xml:space="preserve"> received in the </w:t>
      </w:r>
      <w:proofErr w:type="spellStart"/>
      <w:r>
        <w:rPr>
          <w:i/>
        </w:rPr>
        <w:t>sl-ConfigDedicatedNR</w:t>
      </w:r>
      <w:proofErr w:type="spellEnd"/>
      <w:r>
        <w:t xml:space="preserve">, </w:t>
      </w:r>
      <w:r>
        <w:rPr>
          <w:i/>
        </w:rPr>
        <w:t>SIB12</w:t>
      </w:r>
      <w:r>
        <w:t xml:space="preserve">, </w:t>
      </w:r>
      <w:proofErr w:type="spellStart"/>
      <w:r>
        <w:rPr>
          <w:i/>
        </w:rPr>
        <w:t>SidelinkPreconfigNR</w:t>
      </w:r>
      <w:proofErr w:type="spellEnd"/>
      <w:r>
        <w:rPr>
          <w:rFonts w:eastAsia="Batang"/>
        </w:rPr>
        <w:t>.</w:t>
      </w:r>
    </w:p>
    <w:p w14:paraId="3C06ECBB" w14:textId="77777777" w:rsidR="00E75A68" w:rsidRDefault="00000000">
      <w:pPr>
        <w:pStyle w:val="NO"/>
      </w:pPr>
      <w:r>
        <w:t>NOTE 1:</w:t>
      </w:r>
      <w:r>
        <w:tab/>
        <w:t xml:space="preserve">When a </w:t>
      </w:r>
      <w:proofErr w:type="spellStart"/>
      <w:r>
        <w:t>sidelink</w:t>
      </w:r>
      <w:proofErr w:type="spellEnd"/>
      <w:r>
        <w:t xml:space="preserve"> DRB addition is due </w:t>
      </w:r>
      <w:r>
        <w:rPr>
          <w:rFonts w:eastAsia="Batang"/>
        </w:rPr>
        <w:t>to 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 xml:space="preserve">, it is up to UE implementation to select the </w:t>
      </w:r>
      <w:proofErr w:type="spellStart"/>
      <w:r>
        <w:t>sidelink</w:t>
      </w:r>
      <w:proofErr w:type="spellEnd"/>
      <w:r>
        <w:t xml:space="preserve"> DRB configuration as necessary transmitting parameters for the </w:t>
      </w:r>
      <w:proofErr w:type="spellStart"/>
      <w:r>
        <w:t>sidelink</w:t>
      </w:r>
      <w:proofErr w:type="spellEnd"/>
      <w:r>
        <w:t xml:space="preserve"> DRB, from the received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(</w:t>
      </w:r>
      <w:r>
        <w:t>if in RRC_CONNECTED</w:t>
      </w:r>
      <w:r>
        <w:rPr>
          <w:rFonts w:eastAsia="Batang"/>
        </w:rPr>
        <w:t>),</w:t>
      </w:r>
      <w:r>
        <w:rPr>
          <w:lang w:eastAsia="zh-CN"/>
        </w:rPr>
        <w:t xml:space="preserve"> </w:t>
      </w:r>
      <w:r>
        <w:rPr>
          <w:rFonts w:eastAsia="Batang"/>
          <w:i/>
        </w:rPr>
        <w:t xml:space="preserve">SIB12 </w:t>
      </w:r>
      <w:r>
        <w:rPr>
          <w:rFonts w:eastAsia="Batang"/>
        </w:rPr>
        <w:t>(</w:t>
      </w:r>
      <w:r>
        <w:t>if in RRC_IDLE/INACTIVE</w:t>
      </w:r>
      <w:r>
        <w:rPr>
          <w:rFonts w:eastAsia="Batang"/>
        </w:rPr>
        <w:t>),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(</w:t>
      </w:r>
      <w:r>
        <w:t>if out of coverage</w:t>
      </w:r>
      <w:r>
        <w:rPr>
          <w:rFonts w:eastAsia="Batang"/>
        </w:rPr>
        <w:t xml:space="preserve">) with the same RLC mode as the one configured in </w:t>
      </w:r>
      <w:proofErr w:type="spellStart"/>
      <w:r>
        <w:rPr>
          <w:i/>
        </w:rPr>
        <w:t>RRCReconfigurationSidelink</w:t>
      </w:r>
      <w:proofErr w:type="spellEnd"/>
      <w:r>
        <w:t>.</w:t>
      </w:r>
    </w:p>
    <w:p w14:paraId="70B499E6" w14:textId="77777777" w:rsidR="00E75A68" w:rsidRDefault="00000000">
      <w:r>
        <w:t>For the</w:t>
      </w:r>
      <w:r>
        <w:rPr>
          <w:rFonts w:eastAsia="Batang"/>
        </w:rPr>
        <w:t xml:space="preserve">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whose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</w:t>
      </w:r>
      <w:r>
        <w:rPr>
          <w:rFonts w:eastAsia="MS Mincho"/>
        </w:rPr>
        <w:t>modification</w:t>
      </w:r>
      <w:r>
        <w:rPr>
          <w:sz w:val="22"/>
        </w:rPr>
        <w:t xml:space="preserve"> </w:t>
      </w:r>
      <w:r>
        <w:rPr>
          <w:rFonts w:eastAsia="Batang"/>
        </w:rPr>
        <w:t xml:space="preserve">conditions are met as in sub-clause </w:t>
      </w:r>
      <w:r>
        <w:t xml:space="preserve">5.8.9.1a.2.1, the UE capable of NR </w:t>
      </w:r>
      <w:proofErr w:type="spellStart"/>
      <w:r>
        <w:t>sidelink</w:t>
      </w:r>
      <w:proofErr w:type="spellEnd"/>
      <w:r>
        <w:t xml:space="preserve"> communication that is configured by upper layers to perform NR </w:t>
      </w:r>
      <w:proofErr w:type="spellStart"/>
      <w:r>
        <w:t>sidelink</w:t>
      </w:r>
      <w:proofErr w:type="spellEnd"/>
      <w:r>
        <w:t xml:space="preserve"> communication shall:</w:t>
      </w:r>
    </w:p>
    <w:p w14:paraId="5B8106D6" w14:textId="77777777" w:rsidR="00E75A68" w:rsidRDefault="0000000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  <w:t>for groupcast and broadcast; or</w:t>
      </w:r>
    </w:p>
    <w:p w14:paraId="7FF02A5D" w14:textId="77777777" w:rsidR="00E75A68" w:rsidRDefault="0000000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unicast,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modification was triggered due to the reception of the </w:t>
      </w:r>
      <w:proofErr w:type="spellStart"/>
      <w:r>
        <w:rPr>
          <w:rFonts w:eastAsia="Batang"/>
          <w:i/>
        </w:rPr>
        <w:t>RRCReconfigurationSidelink</w:t>
      </w:r>
      <w:proofErr w:type="spellEnd"/>
      <w:r>
        <w:rPr>
          <w:rFonts w:eastAsia="Batang"/>
        </w:rPr>
        <w:t xml:space="preserve"> message; or</w:t>
      </w:r>
    </w:p>
    <w:p w14:paraId="3B961DD5" w14:textId="77777777" w:rsidR="00E75A68" w:rsidRDefault="0000000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unicast,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modification was triggered 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:</w:t>
      </w:r>
    </w:p>
    <w:p w14:paraId="09034B86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reconfigure the SDAP entity of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in accordance with the </w:t>
      </w:r>
      <w:r>
        <w:rPr>
          <w:rFonts w:eastAsia="Batang"/>
          <w:i/>
        </w:rPr>
        <w:t>sl-SDAP-ConfigPC5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 xml:space="preserve">or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-SDAP-Config</w:t>
      </w:r>
      <w:r>
        <w:rPr>
          <w:rFonts w:eastAsia="Batang"/>
          <w:lang w:eastAsia="zh-CN"/>
        </w:rPr>
        <w:t xml:space="preserve"> 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, if included;</w:t>
      </w:r>
    </w:p>
    <w:p w14:paraId="5E7510AB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lang w:eastAsia="zh-CN"/>
        </w:rPr>
        <w:t>reconfigure the PDCP entity of the</w:t>
      </w:r>
      <w:r>
        <w:rPr>
          <w:rFonts w:eastAsia="Batang"/>
        </w:rPr>
        <w:t xml:space="preserve"> </w:t>
      </w:r>
      <w:proofErr w:type="spellStart"/>
      <w:r>
        <w:rPr>
          <w:rFonts w:eastAsia="Batang"/>
        </w:rPr>
        <w:t>sidelink</w:t>
      </w:r>
      <w:proofErr w:type="spellEnd"/>
      <w:r>
        <w:rPr>
          <w:lang w:eastAsia="zh-CN"/>
        </w:rPr>
        <w:t xml:space="preserve"> DRB, in accordance with the </w:t>
      </w:r>
      <w:r>
        <w:rPr>
          <w:rFonts w:eastAsia="Batang"/>
          <w:i/>
        </w:rPr>
        <w:t>sl-PDCP-ConfigPC5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>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-PDCP-Config</w:t>
      </w:r>
      <w:r>
        <w:rPr>
          <w:rFonts w:eastAsia="Batang"/>
          <w:lang w:eastAsia="zh-CN"/>
        </w:rPr>
        <w:t xml:space="preserve"> 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, if included;</w:t>
      </w:r>
    </w:p>
    <w:p w14:paraId="4C0D6AC7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reconfigure the RLC entity of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in accordance with the </w:t>
      </w:r>
      <w:r>
        <w:rPr>
          <w:rFonts w:eastAsia="Batang"/>
          <w:i/>
        </w:rPr>
        <w:t>sl-RLC-ConfigPC5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 xml:space="preserve">or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 xml:space="preserve">-RLC-Config </w:t>
      </w:r>
      <w:r>
        <w:rPr>
          <w:rFonts w:eastAsia="Batang"/>
          <w:lang w:eastAsia="zh-CN"/>
        </w:rPr>
        <w:t xml:space="preserve">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, if included;</w:t>
      </w:r>
    </w:p>
    <w:p w14:paraId="39C63B65" w14:textId="77777777" w:rsidR="00E75A68" w:rsidRDefault="00000000">
      <w:pPr>
        <w:pStyle w:val="B2"/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reconfigure the logical channel of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DRB, in accordance with the sl-MAC-LogicalChannelConfigPC5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t>RRCReconfigurationSidelink</w:t>
      </w:r>
      <w:proofErr w:type="spellEnd"/>
      <w:r>
        <w:rPr>
          <w:rFonts w:eastAsia="Batang"/>
          <w:lang w:eastAsia="zh-CN"/>
        </w:rPr>
        <w:t xml:space="preserve"> or </w:t>
      </w:r>
      <w:proofErr w:type="spellStart"/>
      <w:r>
        <w:rPr>
          <w:rFonts w:eastAsia="Batang"/>
        </w:rPr>
        <w:t>sl</w:t>
      </w:r>
      <w:proofErr w:type="spellEnd"/>
      <w:r>
        <w:rPr>
          <w:rFonts w:eastAsia="Batang"/>
        </w:rPr>
        <w:t xml:space="preserve">-MAC-LogicalChannelConfig </w:t>
      </w:r>
      <w:r>
        <w:rPr>
          <w:rFonts w:eastAsia="Batang"/>
          <w:lang w:eastAsia="zh-CN"/>
        </w:rPr>
        <w:t xml:space="preserve">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</w:rPr>
        <w:t>sl-ConfigDedicatedNR</w:t>
      </w:r>
      <w:proofErr w:type="spellEnd"/>
      <w:r>
        <w:rPr>
          <w:rFonts w:eastAsia="Batang"/>
        </w:rPr>
        <w:t>,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SIB12, </w:t>
      </w:r>
      <w:proofErr w:type="spellStart"/>
      <w:r>
        <w:rPr>
          <w:rFonts w:eastAsia="Batang"/>
        </w:rPr>
        <w:t>SidelinkPreconfigNR</w:t>
      </w:r>
      <w:proofErr w:type="spellEnd"/>
      <w:r>
        <w:rPr>
          <w:rFonts w:eastAsia="Batang"/>
        </w:rPr>
        <w:t>, if included.</w:t>
      </w:r>
    </w:p>
    <w:p w14:paraId="04E16923" w14:textId="77777777" w:rsidR="00E75A68" w:rsidRDefault="00000000">
      <w:pPr>
        <w:pStyle w:val="H6"/>
      </w:pPr>
      <w:r>
        <w:rPr>
          <w:lang w:eastAsia="zh-CN"/>
        </w:rPr>
        <w:t>12.1.4.2</w:t>
      </w:r>
      <w:r>
        <w:t>.3</w:t>
      </w:r>
      <w:r>
        <w:tab/>
        <w:t>Test description</w:t>
      </w:r>
    </w:p>
    <w:p w14:paraId="568B1637" w14:textId="77777777" w:rsidR="00E75A68" w:rsidRDefault="00000000">
      <w:pPr>
        <w:pStyle w:val="H6"/>
        <w:rPr>
          <w:lang w:eastAsia="zh-CN"/>
        </w:rPr>
      </w:pPr>
      <w:r>
        <w:rPr>
          <w:lang w:eastAsia="zh-CN"/>
        </w:rPr>
        <w:t>12.1.4.2.3</w:t>
      </w:r>
      <w:r>
        <w:t>.1</w:t>
      </w:r>
      <w:r>
        <w:tab/>
        <w:t>Pre-test conditions</w:t>
      </w:r>
    </w:p>
    <w:p w14:paraId="30E02628" w14:textId="77777777" w:rsidR="00E75A68" w:rsidRDefault="00000000">
      <w:pPr>
        <w:pStyle w:val="H6"/>
        <w:rPr>
          <w:lang w:eastAsia="en-US"/>
        </w:rPr>
      </w:pPr>
      <w:r>
        <w:t>System Simulator:</w:t>
      </w:r>
    </w:p>
    <w:p w14:paraId="22248EC5" w14:textId="77777777" w:rsidR="00E75A68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</w:t>
      </w:r>
    </w:p>
    <w:p w14:paraId="6F85E4EB" w14:textId="77777777" w:rsidR="00E75A68" w:rsidRDefault="0000000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NR-SS-UE1 operating as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device on the resources (i.e. the frequency included in pre-configuration) that UE is expected to use for transmission and reception via PC5 interface.</w:t>
      </w:r>
    </w:p>
    <w:p w14:paraId="7EAC04E7" w14:textId="77777777" w:rsidR="00E75A68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GNSS simulator</w:t>
      </w:r>
    </w:p>
    <w:p w14:paraId="284503BC" w14:textId="77777777" w:rsidR="00E75A68" w:rsidRDefault="0000000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GNSS simulator is started and configured for Scenario #1.</w:t>
      </w:r>
    </w:p>
    <w:p w14:paraId="7AAD19D6" w14:textId="77777777" w:rsidR="00E75A68" w:rsidRDefault="00000000">
      <w:r>
        <w:lastRenderedPageBreak/>
        <w:t>-</w:t>
      </w:r>
      <w:r>
        <w:tab/>
        <w:t>NR-SS-UE 1 is synchronised on GNSS.</w:t>
      </w:r>
    </w:p>
    <w:p w14:paraId="5DC51F13" w14:textId="77777777" w:rsidR="00E75A68" w:rsidRDefault="00000000">
      <w:pPr>
        <w:pStyle w:val="H6"/>
      </w:pPr>
      <w:r>
        <w:t>UE:</w:t>
      </w:r>
    </w:p>
    <w:p w14:paraId="6E461150" w14:textId="77777777" w:rsidR="00E75A68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authorised to perform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communication.</w:t>
      </w:r>
    </w:p>
    <w:p w14:paraId="11131C1B" w14:textId="77777777" w:rsidR="00E75A68" w:rsidRDefault="00000000">
      <w:pPr>
        <w:pStyle w:val="B1"/>
        <w:rPr>
          <w:lang w:eastAsia="zh-CN"/>
        </w:rPr>
      </w:pPr>
      <w:r>
        <w:t>-</w:t>
      </w:r>
      <w:r>
        <w:tab/>
        <w:t>The UE is equipped with a USIM containing default values 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 clause 4.8.3.3.3</w:t>
      </w:r>
      <w:r>
        <w:rPr>
          <w:lang w:eastAsia="zh-CN"/>
        </w:rPr>
        <w:t>.</w:t>
      </w:r>
    </w:p>
    <w:p w14:paraId="2529FCF8" w14:textId="77777777" w:rsidR="00E75A68" w:rsidRDefault="00000000">
      <w:r>
        <w:t>-</w:t>
      </w:r>
      <w:r>
        <w:tab/>
        <w:t>UE is synchronised on GNSS.</w:t>
      </w:r>
    </w:p>
    <w:p w14:paraId="56DA82AB" w14:textId="77777777" w:rsidR="00E75A68" w:rsidRDefault="00000000">
      <w:pPr>
        <w:pStyle w:val="H6"/>
      </w:pPr>
      <w:r>
        <w:t>Preamble:</w:t>
      </w:r>
    </w:p>
    <w:p w14:paraId="17D3CC64" w14:textId="77777777" w:rsidR="00E75A68" w:rsidRDefault="00000000">
      <w:pPr>
        <w:pStyle w:val="B1"/>
        <w:rPr>
          <w:rFonts w:eastAsia="Arial"/>
        </w:rPr>
      </w:pPr>
      <w:r>
        <w:t>-</w:t>
      </w:r>
      <w:r>
        <w:tab/>
        <w:t xml:space="preserve">The UE is in state </w:t>
      </w:r>
      <w:r>
        <w:rPr>
          <w:lang w:eastAsia="zh-CN"/>
        </w:rPr>
        <w:t>0</w:t>
      </w:r>
      <w:r>
        <w:t>-A as defined in TS 38.508-1 [4].</w:t>
      </w:r>
    </w:p>
    <w:p w14:paraId="3354CBE1" w14:textId="77777777" w:rsidR="00E75A68" w:rsidRDefault="00000000">
      <w:pPr>
        <w:pStyle w:val="H6"/>
      </w:pPr>
      <w:r>
        <w:rPr>
          <w:lang w:eastAsia="zh-CN"/>
        </w:rPr>
        <w:t>12.1.4.2</w:t>
      </w:r>
      <w:r>
        <w:t>.3.2</w:t>
      </w:r>
      <w:r>
        <w:tab/>
        <w:t>Test procedure sequence</w:t>
      </w:r>
    </w:p>
    <w:p w14:paraId="571E4F61" w14:textId="77777777" w:rsidR="00E75A68" w:rsidRDefault="00000000">
      <w:pPr>
        <w:pStyle w:val="TH"/>
        <w:rPr>
          <w:rFonts w:eastAsia="宋体"/>
        </w:rPr>
      </w:pPr>
      <w:r>
        <w:t xml:space="preserve">Table </w:t>
      </w:r>
      <w:r>
        <w:rPr>
          <w:lang w:eastAsia="zh-CN"/>
        </w:rPr>
        <w:t>12.1.4.2.3.2-1</w:t>
      </w:r>
      <w:r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964"/>
        <w:gridCol w:w="648"/>
        <w:gridCol w:w="3148"/>
        <w:gridCol w:w="455"/>
        <w:gridCol w:w="853"/>
      </w:tblGrid>
      <w:tr w:rsidR="00E75A68" w14:paraId="6AD9243A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81182" w14:textId="77777777" w:rsidR="00E75A68" w:rsidRDefault="00E75A68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6D4" w14:textId="77777777" w:rsidR="00E75A68" w:rsidRDefault="00000000">
            <w:pPr>
              <w:pStyle w:val="TAH"/>
            </w:pPr>
            <w:r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B3F" w14:textId="77777777" w:rsidR="00E75A68" w:rsidRDefault="00000000">
            <w:pPr>
              <w:pStyle w:val="TAH"/>
            </w:pPr>
            <w:r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22D9F" w14:textId="77777777" w:rsidR="00E75A68" w:rsidRDefault="00000000">
            <w:pPr>
              <w:pStyle w:val="TAH"/>
            </w:pPr>
            <w:r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D0F85" w14:textId="77777777" w:rsidR="00E75A68" w:rsidRDefault="00000000">
            <w:pPr>
              <w:pStyle w:val="TAH"/>
            </w:pPr>
            <w:r>
              <w:t>Verdict</w:t>
            </w:r>
          </w:p>
        </w:tc>
      </w:tr>
      <w:tr w:rsidR="00E75A68" w14:paraId="6A46AD37" w14:textId="77777777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6C7" w14:textId="77777777" w:rsidR="00E75A68" w:rsidRDefault="00E75A68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4BD" w14:textId="77777777" w:rsidR="00E75A68" w:rsidRDefault="00E75A68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556" w14:textId="77777777" w:rsidR="00E75A68" w:rsidRDefault="00000000">
            <w:pPr>
              <w:pStyle w:val="TAH"/>
            </w:pPr>
            <w:r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4372" w14:textId="77777777" w:rsidR="00E75A68" w:rsidRDefault="00000000">
            <w:pPr>
              <w:pStyle w:val="TAH"/>
            </w:pPr>
            <w:r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FAB" w14:textId="77777777" w:rsidR="00E75A68" w:rsidRDefault="00E75A68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9FE4" w14:textId="77777777" w:rsidR="00E75A68" w:rsidRDefault="00E75A68">
            <w:pPr>
              <w:pStyle w:val="TAH"/>
            </w:pPr>
          </w:p>
        </w:tc>
      </w:tr>
      <w:tr w:rsidR="00E75A68" w14:paraId="213EE194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A72" w14:textId="77777777" w:rsidR="00E75A68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DBB" w14:textId="77777777" w:rsidR="00E75A68" w:rsidRDefault="00000000">
            <w:pPr>
              <w:pStyle w:val="TAL"/>
              <w:rPr>
                <w:lang w:eastAsia="zh-CN"/>
              </w:rPr>
            </w:pPr>
            <w:r>
              <w:t>Power on the UE.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225D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50D" w14:textId="77777777" w:rsidR="00E75A68" w:rsidRDefault="00000000">
            <w:pPr>
              <w:pStyle w:val="TAL"/>
              <w:rPr>
                <w:lang w:eastAsia="zh-CN"/>
              </w:rPr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058" w14:textId="77777777" w:rsidR="00E75A68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16C" w14:textId="77777777" w:rsidR="00E75A68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E75A68" w14:paraId="7C8EA280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056" w14:textId="77777777" w:rsidR="00E75A68" w:rsidRDefault="00000000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75B" w14:textId="77777777" w:rsidR="00E75A68" w:rsidRDefault="00000000">
            <w:pPr>
              <w:pStyle w:val="TAL"/>
            </w:pPr>
            <w:r>
              <w:t>Trigger UE to reset or clear the current UTC time that has been calculated from GNSS.</w:t>
            </w:r>
          </w:p>
          <w:p w14:paraId="5FECC5CE" w14:textId="77777777" w:rsidR="00E75A68" w:rsidRDefault="00000000">
            <w:pPr>
              <w:pStyle w:val="TAL"/>
            </w:pPr>
            <w:r>
              <w:t>NOTE: The UTC time can be reset or clear on the UE using AT command (+CUTCR).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F13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A36" w14:textId="77777777" w:rsidR="00E75A68" w:rsidRDefault="00000000">
            <w:pPr>
              <w:pStyle w:val="TAL"/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E6D5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293" w14:textId="77777777" w:rsidR="00E75A68" w:rsidRDefault="00000000">
            <w:pPr>
              <w:pStyle w:val="TAC"/>
            </w:pPr>
            <w:r>
              <w:t>-</w:t>
            </w:r>
          </w:p>
        </w:tc>
      </w:tr>
      <w:tr w:rsidR="00E75A68" w14:paraId="7E396241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0782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535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The NR-SS-UE1</w:t>
            </w:r>
            <w:r>
              <w:rPr>
                <w:rFonts w:eastAsia="等线"/>
                <w:lang w:eastAsia="zh-CN"/>
              </w:rPr>
              <w:t xml:space="preserve"> sends a DIRECT LINK ESTABLISHMENT REQUEST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87D3" w14:textId="77777777" w:rsidR="00E75A68" w:rsidRDefault="00000000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DC2" w14:textId="77777777" w:rsidR="00E75A68" w:rsidRDefault="00000000">
            <w:pPr>
              <w:pStyle w:val="TAL"/>
              <w:rPr>
                <w:iCs/>
              </w:rPr>
            </w:pPr>
            <w:r>
              <w:rPr>
                <w:rFonts w:eastAsia="等线"/>
                <w:lang w:eastAsia="zh-CN"/>
              </w:rPr>
              <w:t>PC5-S: DIRECT LINK ESTABLISHMENT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FF4" w14:textId="77777777" w:rsidR="00E75A68" w:rsidRDefault="00E75A68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DC83" w14:textId="77777777" w:rsidR="00E75A68" w:rsidRDefault="00E75A68">
            <w:pPr>
              <w:pStyle w:val="TAC"/>
            </w:pPr>
          </w:p>
        </w:tc>
      </w:tr>
      <w:tr w:rsidR="00E75A68" w14:paraId="545E1A02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618E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DDC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The UE sends a </w:t>
            </w:r>
            <w:r>
              <w:t>DIRECT LINK SECURITY MODE COMMAND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72B4" w14:textId="77777777" w:rsidR="00E75A68" w:rsidRDefault="00000000">
            <w:pPr>
              <w:pStyle w:val="TAC"/>
            </w:pPr>
            <w:r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ECD" w14:textId="77777777" w:rsidR="00E75A68" w:rsidRDefault="00000000">
            <w:pPr>
              <w:pStyle w:val="TAL"/>
              <w:rPr>
                <w:iCs/>
              </w:rPr>
            </w:pPr>
            <w:r>
              <w:rPr>
                <w:rFonts w:eastAsia="等线"/>
                <w:lang w:eastAsia="zh-CN"/>
              </w:rPr>
              <w:t xml:space="preserve">PC5-S: </w:t>
            </w:r>
            <w:r>
              <w:t>DIRECT LINK SECURITY MODE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2F65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EE6" w14:textId="77777777" w:rsidR="00E75A68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E75A68" w14:paraId="090E200F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B39E" w14:textId="77777777" w:rsidR="00E75A68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5AA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The NR-SS-UE1</w:t>
            </w:r>
            <w:r>
              <w:rPr>
                <w:rFonts w:eastAsia="等线"/>
                <w:lang w:eastAsia="zh-CN"/>
              </w:rPr>
              <w:t xml:space="preserve"> sends a </w:t>
            </w:r>
            <w:r>
              <w:t>DIRECT LINK SECURITY MODE COMPLETE</w:t>
            </w:r>
            <w:r>
              <w:rPr>
                <w:rFonts w:eastAsia="等线"/>
                <w:lang w:eastAsia="zh-CN"/>
              </w:rPr>
              <w:t xml:space="preserve">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63F" w14:textId="77777777" w:rsidR="00E75A68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7A1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PC5-S: </w:t>
            </w:r>
            <w:r>
              <w:t>DIRECT LINK SECURITY MODE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E85B" w14:textId="77777777" w:rsidR="00E75A68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856" w14:textId="77777777" w:rsidR="00E75A68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E75A68" w14:paraId="67D416D0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99BD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F401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The UE sends a </w:t>
            </w:r>
            <w:r>
              <w:t>DIRECT LINK ESTABLISHMENT ACCEPT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8615" w14:textId="77777777" w:rsidR="00E75A68" w:rsidRDefault="00000000">
            <w:pPr>
              <w:pStyle w:val="TAC"/>
              <w:rPr>
                <w:rFonts w:eastAsia="宋体"/>
              </w:rPr>
            </w:pPr>
            <w:r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A48E" w14:textId="77777777" w:rsidR="00E75A68" w:rsidRDefault="00000000">
            <w:pPr>
              <w:pStyle w:val="TAL"/>
              <w:rPr>
                <w:iCs/>
              </w:rPr>
            </w:pPr>
            <w:r>
              <w:rPr>
                <w:rFonts w:eastAsia="等线"/>
                <w:lang w:eastAsia="zh-CN"/>
              </w:rPr>
              <w:t xml:space="preserve">PC5-S: </w:t>
            </w:r>
            <w:r>
              <w:t>DIRECT LINK ESTABLISHMENT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95A9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1F1A" w14:textId="77777777" w:rsidR="00E75A68" w:rsidRDefault="00000000">
            <w:pPr>
              <w:pStyle w:val="TAC"/>
            </w:pPr>
            <w:r>
              <w:t>-</w:t>
            </w:r>
          </w:p>
        </w:tc>
      </w:tr>
      <w:tr w:rsidR="00E75A68" w14:paraId="774FF952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8C1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933C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The NR-SS-UE1</w:t>
            </w:r>
            <w:r>
              <w:rPr>
                <w:rFonts w:eastAsia="等线"/>
                <w:lang w:eastAsia="zh-CN"/>
              </w:rPr>
              <w:t xml:space="preserve"> sends an </w:t>
            </w:r>
            <w:proofErr w:type="spellStart"/>
            <w:r>
              <w:rPr>
                <w:rFonts w:eastAsia="等线"/>
                <w:lang w:eastAsia="zh-CN"/>
              </w:rPr>
              <w:t>RRCReconfigurationSidelink</w:t>
            </w:r>
            <w:proofErr w:type="spellEnd"/>
            <w:r>
              <w:rPr>
                <w:rFonts w:eastAsia="等线"/>
                <w:lang w:eastAsia="zh-CN"/>
              </w:rPr>
              <w:t xml:space="preserve"> message to establish a unicast mode SL-DRB.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695" w14:textId="77777777" w:rsidR="00E75A68" w:rsidRDefault="00000000">
            <w:pPr>
              <w:pStyle w:val="TAC"/>
            </w:pPr>
            <w:r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0E67" w14:textId="77777777" w:rsidR="00E75A68" w:rsidRDefault="00000000">
            <w:pPr>
              <w:pStyle w:val="TAL"/>
              <w:rPr>
                <w:iCs/>
              </w:rPr>
            </w:pPr>
            <w:r>
              <w:rPr>
                <w:rFonts w:eastAsia="等线"/>
                <w:lang w:eastAsia="zh-CN"/>
              </w:rPr>
              <w:t xml:space="preserve">PC5-RRC: </w:t>
            </w:r>
            <w:proofErr w:type="spellStart"/>
            <w:r>
              <w:rPr>
                <w:rFonts w:eastAsia="等线"/>
                <w:lang w:eastAsia="zh-CN"/>
              </w:rPr>
              <w:t>RRCReconfigurationSidelink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AF4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3BB3" w14:textId="77777777" w:rsidR="00E75A68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E75A68" w14:paraId="764D95B6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C0F0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A4A9" w14:textId="77777777" w:rsidR="00E75A68" w:rsidRDefault="00000000">
            <w:pPr>
              <w:pStyle w:val="TAL"/>
            </w:pPr>
            <w:r>
              <w:rPr>
                <w:rFonts w:eastAsia="等线"/>
                <w:lang w:eastAsia="zh-CN"/>
              </w:rPr>
              <w:t xml:space="preserve">Check: Does the </w:t>
            </w:r>
            <w:r>
              <w:rPr>
                <w:lang w:eastAsia="zh-CN"/>
              </w:rPr>
              <w:t>UE</w:t>
            </w:r>
            <w:r>
              <w:rPr>
                <w:rFonts w:eastAsia="等线"/>
                <w:lang w:eastAsia="zh-CN"/>
              </w:rPr>
              <w:t xml:space="preserve"> send an </w:t>
            </w:r>
            <w:proofErr w:type="spellStart"/>
            <w:r>
              <w:rPr>
                <w:rFonts w:eastAsia="等线"/>
                <w:lang w:eastAsia="zh-CN"/>
              </w:rPr>
              <w:t>RRCReconfigurationCompleteSidelink</w:t>
            </w:r>
            <w:proofErr w:type="spellEnd"/>
            <w:r>
              <w:rPr>
                <w:rFonts w:eastAsia="等线"/>
                <w:lang w:eastAsia="zh-CN"/>
              </w:rPr>
              <w:t xml:space="preserve"> message</w:t>
            </w:r>
            <w:r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955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F5B8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PC5-RRC: </w:t>
            </w:r>
            <w:proofErr w:type="spellStart"/>
            <w:r>
              <w:rPr>
                <w:rFonts w:eastAsia="等线"/>
                <w:lang w:eastAsia="zh-CN"/>
              </w:rPr>
              <w:t>RRCReconfigurationCompleteSidelink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9DDD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F13E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E75A68" w14:paraId="32596F51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E2E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D650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The NR-SS-UE1</w:t>
            </w:r>
            <w:r>
              <w:rPr>
                <w:rFonts w:eastAsia="等线"/>
                <w:lang w:eastAsia="zh-CN"/>
              </w:rPr>
              <w:t xml:space="preserve"> sends an </w:t>
            </w:r>
            <w:proofErr w:type="spellStart"/>
            <w:r>
              <w:rPr>
                <w:rFonts w:eastAsia="等线"/>
                <w:lang w:eastAsia="zh-CN"/>
              </w:rPr>
              <w:t>RRCReconfigurationSidelink</w:t>
            </w:r>
            <w:proofErr w:type="spellEnd"/>
            <w:r>
              <w:rPr>
                <w:rFonts w:eastAsia="等线"/>
                <w:lang w:eastAsia="zh-CN"/>
              </w:rPr>
              <w:t xml:space="preserve"> message to indicate modification of unicast mode SL-DRB.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9F78" w14:textId="77777777" w:rsidR="00E75A68" w:rsidRDefault="00000000">
            <w:pPr>
              <w:pStyle w:val="TAC"/>
            </w:pPr>
            <w:r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15A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PC5-RRC: </w:t>
            </w:r>
            <w:proofErr w:type="spellStart"/>
            <w:r>
              <w:rPr>
                <w:rFonts w:eastAsia="等线"/>
                <w:lang w:eastAsia="zh-CN"/>
              </w:rPr>
              <w:t>RRCReconfigurationSidelink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53D4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C8B4" w14:textId="77777777" w:rsidR="00E75A68" w:rsidRDefault="00000000">
            <w:pPr>
              <w:pStyle w:val="TAC"/>
            </w:pPr>
            <w:r>
              <w:t>-</w:t>
            </w:r>
          </w:p>
        </w:tc>
      </w:tr>
      <w:tr w:rsidR="00E75A68" w14:paraId="0A1217A0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CAB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1896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Check: Does the </w:t>
            </w:r>
            <w:r>
              <w:rPr>
                <w:lang w:eastAsia="zh-CN"/>
              </w:rPr>
              <w:t>UE</w:t>
            </w:r>
            <w:r>
              <w:rPr>
                <w:rFonts w:eastAsia="等线"/>
                <w:lang w:eastAsia="zh-CN"/>
              </w:rPr>
              <w:t xml:space="preserve"> send an </w:t>
            </w:r>
            <w:proofErr w:type="spellStart"/>
            <w:r>
              <w:rPr>
                <w:rFonts w:eastAsia="等线"/>
                <w:lang w:eastAsia="zh-CN"/>
              </w:rPr>
              <w:t>RRCReconfigurationCompleteSidelink</w:t>
            </w:r>
            <w:proofErr w:type="spellEnd"/>
            <w:r>
              <w:rPr>
                <w:rFonts w:eastAsia="等线"/>
                <w:lang w:eastAsia="zh-CN"/>
              </w:rPr>
              <w:t xml:space="preserve"> message</w:t>
            </w:r>
            <w:r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EB84" w14:textId="77777777" w:rsidR="00E75A68" w:rsidRDefault="00000000">
            <w:pPr>
              <w:pStyle w:val="TAC"/>
            </w:pPr>
            <w:r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E332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PC5-RRC: </w:t>
            </w:r>
            <w:proofErr w:type="spellStart"/>
            <w:r>
              <w:rPr>
                <w:rFonts w:eastAsia="等线"/>
                <w:lang w:eastAsia="zh-CN"/>
              </w:rPr>
              <w:t>RRCReconfigurationCompleteSidelink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D080" w14:textId="77777777" w:rsidR="00E75A68" w:rsidRDefault="00000000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872" w14:textId="77777777" w:rsidR="00E75A68" w:rsidRDefault="00000000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  <w:tr w:rsidR="00E75A68" w14:paraId="734B2AE2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26A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CAD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The NR-SS-UE</w:t>
            </w:r>
            <w:ins w:id="11" w:author="Xu Jiali, ZTE" w:date="2024-07-31T10:57:00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rFonts w:eastAsia="等线"/>
                <w:lang w:eastAsia="zh-CN"/>
              </w:rPr>
              <w:t xml:space="preserve"> sends a</w:t>
            </w:r>
            <w:ins w:id="12" w:author="Xu Jiali, ZTE" w:date="2024-08-05T16:18:00Z">
              <w:r>
                <w:rPr>
                  <w:rFonts w:eastAsia="等线" w:hint="eastAsia"/>
                  <w:lang w:val="en-US" w:eastAsia="zh-CN"/>
                </w:rPr>
                <w:t>n</w:t>
              </w:r>
            </w:ins>
            <w:r>
              <w:rPr>
                <w:rFonts w:eastAsia="等线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RRCReconfigurationSidelink</w:t>
            </w:r>
            <w:proofErr w:type="spellEnd"/>
            <w:r>
              <w:rPr>
                <w:rFonts w:eastAsia="等线"/>
                <w:lang w:eastAsia="zh-CN"/>
              </w:rPr>
              <w:t xml:space="preserve"> message to indicate release of unicast mode SL DRB.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2F89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10A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PC5-RRC: </w:t>
            </w:r>
            <w:proofErr w:type="spellStart"/>
            <w:r>
              <w:rPr>
                <w:rFonts w:eastAsia="等线"/>
                <w:lang w:eastAsia="zh-CN"/>
              </w:rPr>
              <w:t>RRCReconfigurationSidelink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9A8" w14:textId="77777777" w:rsidR="00E75A68" w:rsidRDefault="00000000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9086" w14:textId="77777777" w:rsidR="00E75A68" w:rsidRDefault="00000000">
            <w:pPr>
              <w:pStyle w:val="TAC"/>
            </w:pPr>
            <w:r>
              <w:t>-</w:t>
            </w:r>
          </w:p>
        </w:tc>
      </w:tr>
      <w:tr w:rsidR="00E75A68" w14:paraId="44DC5F77" w14:textId="7777777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27E0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4F2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Check: Does the </w:t>
            </w:r>
            <w:r>
              <w:rPr>
                <w:lang w:eastAsia="zh-CN"/>
              </w:rPr>
              <w:t>UE</w:t>
            </w:r>
            <w:r>
              <w:rPr>
                <w:rFonts w:eastAsia="等线"/>
                <w:lang w:eastAsia="zh-CN"/>
              </w:rPr>
              <w:t xml:space="preserve"> send an </w:t>
            </w:r>
            <w:proofErr w:type="spellStart"/>
            <w:r>
              <w:rPr>
                <w:rFonts w:eastAsia="等线"/>
                <w:lang w:eastAsia="zh-CN"/>
              </w:rPr>
              <w:t>RRCReconfigurationCompleteSidelink</w:t>
            </w:r>
            <w:proofErr w:type="spellEnd"/>
            <w:r>
              <w:rPr>
                <w:rFonts w:eastAsia="等线"/>
                <w:lang w:eastAsia="zh-CN"/>
              </w:rPr>
              <w:t xml:space="preserve"> message</w:t>
            </w:r>
            <w:r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713" w14:textId="77777777" w:rsidR="00E75A68" w:rsidRDefault="00000000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719A" w14:textId="77777777" w:rsidR="00E75A68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PC5-RRC: </w:t>
            </w:r>
            <w:proofErr w:type="spellStart"/>
            <w:r>
              <w:rPr>
                <w:rFonts w:eastAsia="等线"/>
                <w:lang w:eastAsia="zh-CN"/>
              </w:rPr>
              <w:t>RRCReconfigurationCompleteSidelink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08A6" w14:textId="77777777" w:rsidR="00E75A68" w:rsidRDefault="00000000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8AC5" w14:textId="77777777" w:rsidR="00E75A68" w:rsidRDefault="00000000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</w:tbl>
    <w:p w14:paraId="55471F09" w14:textId="77777777" w:rsidR="00E75A68" w:rsidRDefault="00E75A68"/>
    <w:p w14:paraId="247E8F10" w14:textId="77777777" w:rsidR="00E75A68" w:rsidRDefault="00000000">
      <w:pPr>
        <w:pStyle w:val="H6"/>
      </w:pPr>
      <w:r>
        <w:t>12.1.4.2.3.3</w:t>
      </w:r>
      <w:r>
        <w:tab/>
        <w:t>Specific message contents</w:t>
      </w:r>
    </w:p>
    <w:p w14:paraId="264316C8" w14:textId="77777777" w:rsidR="00E75A68" w:rsidRDefault="00000000">
      <w:pPr>
        <w:pStyle w:val="TH"/>
        <w:rPr>
          <w:lang w:eastAsia="zh-CN"/>
        </w:rPr>
      </w:pPr>
      <w:r>
        <w:t xml:space="preserve">Table 12.1.4.2.3.3-1: </w:t>
      </w:r>
      <w:proofErr w:type="spellStart"/>
      <w:r>
        <w:rPr>
          <w:snapToGrid w:val="0"/>
        </w:rPr>
        <w:t>RRCReconfigurationSidelink</w:t>
      </w:r>
      <w:proofErr w:type="spellEnd"/>
      <w:r>
        <w:rPr>
          <w:snapToGrid w:val="0"/>
          <w:lang w:eastAsia="zh-CN"/>
        </w:rPr>
        <w:t xml:space="preserve"> (step 7, Table </w:t>
      </w:r>
      <w:r>
        <w:t>12.1.4.2.3</w:t>
      </w:r>
      <w:r>
        <w:rPr>
          <w:lang w:eastAsia="zh-CN"/>
        </w:rPr>
        <w:t>.</w:t>
      </w:r>
      <w:r>
        <w:t>2-1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75A68" w14:paraId="4C43BDAB" w14:textId="77777777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B272" w14:textId="77777777" w:rsidR="00E75A68" w:rsidRDefault="00000000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Conditions RX and SL_DRB</w:t>
            </w:r>
          </w:p>
        </w:tc>
      </w:tr>
    </w:tbl>
    <w:p w14:paraId="5DD02582" w14:textId="77777777" w:rsidR="00E75A68" w:rsidRDefault="00E75A68"/>
    <w:p w14:paraId="153BC4A5" w14:textId="77777777" w:rsidR="00E75A68" w:rsidRDefault="00000000">
      <w:pPr>
        <w:pStyle w:val="TH"/>
        <w:rPr>
          <w:lang w:eastAsia="zh-CN"/>
        </w:rPr>
      </w:pPr>
      <w:r>
        <w:lastRenderedPageBreak/>
        <w:t xml:space="preserve">Table 12.1.4.2.3.3-2: </w:t>
      </w:r>
      <w:proofErr w:type="spellStart"/>
      <w:r>
        <w:rPr>
          <w:snapToGrid w:val="0"/>
        </w:rPr>
        <w:t>RRCReconfigurationSidelink</w:t>
      </w:r>
      <w:proofErr w:type="spellEnd"/>
      <w:r>
        <w:rPr>
          <w:snapToGrid w:val="0"/>
          <w:lang w:eastAsia="zh-CN"/>
        </w:rPr>
        <w:t xml:space="preserve"> (step 9, Table </w:t>
      </w:r>
      <w:r>
        <w:t>12.1.4.2.3</w:t>
      </w:r>
      <w:r>
        <w:rPr>
          <w:lang w:eastAsia="zh-CN"/>
        </w:rPr>
        <w:t>.</w:t>
      </w:r>
      <w:r>
        <w:t>2-1</w:t>
      </w:r>
      <w:r>
        <w:rPr>
          <w:snapToGrid w:val="0"/>
          <w:lang w:eastAsia="zh-CN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098"/>
        <w:gridCol w:w="147"/>
      </w:tblGrid>
      <w:tr w:rsidR="00E75A68" w14:paraId="0F72C14D" w14:textId="77777777">
        <w:trPr>
          <w:gridAfter w:val="1"/>
          <w:wAfter w:w="138" w:type="dxa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AE4E" w14:textId="77777777" w:rsidR="00E75A68" w:rsidRDefault="00000000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Conditions RX and SL_DRB</w:t>
            </w:r>
          </w:p>
        </w:tc>
      </w:tr>
      <w:tr w:rsidR="00E75A68" w14:paraId="394CD669" w14:textId="77777777">
        <w:tc>
          <w:tcPr>
            <w:tcW w:w="4535" w:type="dxa"/>
          </w:tcPr>
          <w:p w14:paraId="406E6E14" w14:textId="77777777" w:rsidR="00E75A68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6781DD90" w14:textId="77777777" w:rsidR="00E75A68" w:rsidRDefault="0000000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7C1DD784" w14:textId="77777777" w:rsidR="00E75A68" w:rsidRDefault="0000000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gridSpan w:val="2"/>
          </w:tcPr>
          <w:p w14:paraId="1FE1ECF9" w14:textId="77777777" w:rsidR="00E75A68" w:rsidRDefault="00000000">
            <w:pPr>
              <w:pStyle w:val="TAH"/>
            </w:pPr>
            <w:r>
              <w:t>Condition</w:t>
            </w:r>
          </w:p>
        </w:tc>
      </w:tr>
      <w:tr w:rsidR="00E75A68" w14:paraId="41A59133" w14:textId="77777777">
        <w:tblPrEx>
          <w:tblCellMar>
            <w:left w:w="99" w:type="dxa"/>
            <w:right w:w="99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3CA5EB3" w14:textId="77777777" w:rsidR="00E75A68" w:rsidRDefault="00000000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 w14:paraId="159FC9BA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2E0AB019" w14:textId="77777777" w:rsidR="00E75A68" w:rsidRDefault="00E75A68">
            <w:pPr>
              <w:pStyle w:val="TAL"/>
            </w:pPr>
          </w:p>
        </w:tc>
        <w:tc>
          <w:tcPr>
            <w:tcW w:w="1245" w:type="dxa"/>
            <w:gridSpan w:val="2"/>
          </w:tcPr>
          <w:p w14:paraId="6B128C84" w14:textId="77777777" w:rsidR="00E75A68" w:rsidRDefault="00E75A68">
            <w:pPr>
              <w:pStyle w:val="TAL"/>
            </w:pPr>
          </w:p>
        </w:tc>
      </w:tr>
      <w:tr w:rsidR="00E75A68" w14:paraId="03A6BD52" w14:textId="77777777">
        <w:tc>
          <w:tcPr>
            <w:tcW w:w="4535" w:type="dxa"/>
          </w:tcPr>
          <w:p w14:paraId="07C02513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715B11AE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4DC240DD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03F337B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1932F9CC" w14:textId="77777777">
        <w:tc>
          <w:tcPr>
            <w:tcW w:w="4535" w:type="dxa"/>
          </w:tcPr>
          <w:p w14:paraId="2EB998C7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267" w:type="dxa"/>
          </w:tcPr>
          <w:p w14:paraId="2126E7A8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6C91D7F1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216366E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7EDD1E4D" w14:textId="77777777">
        <w:tc>
          <w:tcPr>
            <w:tcW w:w="4535" w:type="dxa"/>
          </w:tcPr>
          <w:p w14:paraId="53A5C6CC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19C86916" w14:textId="77777777" w:rsidR="00E75A68" w:rsidRDefault="00000000">
            <w:pPr>
              <w:pStyle w:val="TAL"/>
            </w:pPr>
            <w:r>
              <w:t>1 entry</w:t>
            </w:r>
          </w:p>
        </w:tc>
        <w:tc>
          <w:tcPr>
            <w:tcW w:w="1700" w:type="dxa"/>
          </w:tcPr>
          <w:p w14:paraId="387436D3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5D682194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200501B1" w14:textId="77777777">
        <w:tblPrEx>
          <w:tblCellMar>
            <w:left w:w="99" w:type="dxa"/>
            <w:right w:w="99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03E073A0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SLRB-Config-r16[1] SEQUENCE {</w:t>
            </w:r>
          </w:p>
        </w:tc>
        <w:tc>
          <w:tcPr>
            <w:tcW w:w="2267" w:type="dxa"/>
          </w:tcPr>
          <w:p w14:paraId="54C07A25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771AC00B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584667B2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0E87231E" w14:textId="77777777">
        <w:tc>
          <w:tcPr>
            <w:tcW w:w="4535" w:type="dxa"/>
          </w:tcPr>
          <w:p w14:paraId="7B1E9799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sl-PDCP-ConfigPC5-r16 SEQUENCE {</w:t>
            </w:r>
          </w:p>
        </w:tc>
        <w:tc>
          <w:tcPr>
            <w:tcW w:w="2267" w:type="dxa"/>
          </w:tcPr>
          <w:p w14:paraId="5FAAC08A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34A966FE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61E0F796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1828FBE4" w14:textId="77777777">
        <w:tc>
          <w:tcPr>
            <w:tcW w:w="4535" w:type="dxa"/>
          </w:tcPr>
          <w:p w14:paraId="715ADF68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sl-PDCP-SN-Size-r16</w:t>
            </w:r>
          </w:p>
        </w:tc>
        <w:tc>
          <w:tcPr>
            <w:tcW w:w="2267" w:type="dxa"/>
          </w:tcPr>
          <w:p w14:paraId="46398ABF" w14:textId="77777777" w:rsidR="00E75A68" w:rsidRDefault="00000000">
            <w:pPr>
              <w:pStyle w:val="TAL"/>
            </w:pPr>
            <w:r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88CA5DE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6C3FF61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095B0402" w14:textId="77777777">
        <w:tc>
          <w:tcPr>
            <w:tcW w:w="4535" w:type="dxa"/>
          </w:tcPr>
          <w:p w14:paraId="77541086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sl-OutOfOrderDelivery-r16</w:t>
            </w:r>
          </w:p>
        </w:tc>
        <w:tc>
          <w:tcPr>
            <w:tcW w:w="2267" w:type="dxa"/>
          </w:tcPr>
          <w:p w14:paraId="6F0AD572" w14:textId="77777777" w:rsidR="00E75A68" w:rsidRDefault="00000000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DAB5E7E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254C6CB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3513E97E" w14:textId="77777777">
        <w:tc>
          <w:tcPr>
            <w:tcW w:w="4535" w:type="dxa"/>
          </w:tcPr>
          <w:p w14:paraId="03B5854B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5C73A11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270B9917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2FCBE0F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3BF7CBF0" w14:textId="77777777">
        <w:trPr>
          <w:ins w:id="13" w:author="Xu Jiali, ZTE" w:date="2024-07-31T10:56:00Z"/>
        </w:trPr>
        <w:tc>
          <w:tcPr>
            <w:tcW w:w="4535" w:type="dxa"/>
          </w:tcPr>
          <w:p w14:paraId="57F14869" w14:textId="77777777" w:rsidR="00E75A68" w:rsidRDefault="00000000">
            <w:pPr>
              <w:pStyle w:val="TAL"/>
              <w:rPr>
                <w:ins w:id="14" w:author="Xu Jiali, ZTE" w:date="2024-07-31T10:56:00Z"/>
                <w:snapToGrid w:val="0"/>
                <w:lang w:eastAsia="zh-CN"/>
              </w:rPr>
            </w:pPr>
            <w:ins w:id="15" w:author="Xu Jiali, ZTE" w:date="2024-07-31T10:56:00Z">
              <w:r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5E73D97B" w14:textId="77777777" w:rsidR="00E75A68" w:rsidRDefault="00E75A68">
            <w:pPr>
              <w:pStyle w:val="TAL"/>
              <w:rPr>
                <w:ins w:id="16" w:author="Xu Jiali, ZTE" w:date="2024-07-31T10:56:00Z"/>
              </w:rPr>
            </w:pPr>
          </w:p>
        </w:tc>
        <w:tc>
          <w:tcPr>
            <w:tcW w:w="1700" w:type="dxa"/>
          </w:tcPr>
          <w:p w14:paraId="1D6B2EC2" w14:textId="77777777" w:rsidR="00E75A68" w:rsidRDefault="00E75A68">
            <w:pPr>
              <w:pStyle w:val="TAL"/>
              <w:rPr>
                <w:ins w:id="17" w:author="Xu Jiali, ZTE" w:date="2024-07-31T10:56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3ED919C" w14:textId="77777777" w:rsidR="00E75A68" w:rsidRDefault="00E75A68">
            <w:pPr>
              <w:pStyle w:val="TAL"/>
              <w:rPr>
                <w:ins w:id="18" w:author="Xu Jiali, ZTE" w:date="2024-07-31T10:56:00Z"/>
                <w:snapToGrid w:val="0"/>
              </w:rPr>
            </w:pPr>
          </w:p>
        </w:tc>
      </w:tr>
      <w:tr w:rsidR="00E75A68" w14:paraId="7AEB4FB5" w14:textId="77777777">
        <w:tc>
          <w:tcPr>
            <w:tcW w:w="4535" w:type="dxa"/>
          </w:tcPr>
          <w:p w14:paraId="2C578DDB" w14:textId="77777777" w:rsidR="00E75A68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5E9D1F7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6628CE8A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6886DDB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0A56F683" w14:textId="77777777">
        <w:tc>
          <w:tcPr>
            <w:tcW w:w="4535" w:type="dxa"/>
          </w:tcPr>
          <w:p w14:paraId="305DDB33" w14:textId="77777777" w:rsidR="00E75A68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BAF0487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244D7015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9D1A294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57459066" w14:textId="77777777">
        <w:tc>
          <w:tcPr>
            <w:tcW w:w="4535" w:type="dxa"/>
          </w:tcPr>
          <w:p w14:paraId="453BC4E6" w14:textId="77777777" w:rsidR="00E75A68" w:rsidRDefault="0000000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0FD8612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390D2433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8329331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  <w:tr w:rsidR="00E75A68" w14:paraId="0C6FB4F2" w14:textId="77777777">
        <w:tc>
          <w:tcPr>
            <w:tcW w:w="4535" w:type="dxa"/>
          </w:tcPr>
          <w:p w14:paraId="22C16B7A" w14:textId="77777777" w:rsidR="00E75A68" w:rsidRDefault="00000000">
            <w:pPr>
              <w:pStyle w:val="TAL"/>
              <w:rPr>
                <w:snapToGrid w:val="0"/>
                <w:lang w:eastAsia="zh-CN"/>
              </w:rPr>
            </w:pPr>
            <w:r>
              <w:t>}</w:t>
            </w:r>
          </w:p>
        </w:tc>
        <w:tc>
          <w:tcPr>
            <w:tcW w:w="2267" w:type="dxa"/>
          </w:tcPr>
          <w:p w14:paraId="7144F9AA" w14:textId="77777777" w:rsidR="00E75A68" w:rsidRDefault="00E75A68">
            <w:pPr>
              <w:pStyle w:val="TAL"/>
            </w:pPr>
          </w:p>
        </w:tc>
        <w:tc>
          <w:tcPr>
            <w:tcW w:w="1700" w:type="dxa"/>
          </w:tcPr>
          <w:p w14:paraId="7E2AE07F" w14:textId="77777777" w:rsidR="00E75A68" w:rsidRDefault="00E75A6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DF35E26" w14:textId="77777777" w:rsidR="00E75A68" w:rsidRDefault="00E75A68">
            <w:pPr>
              <w:pStyle w:val="TAL"/>
              <w:rPr>
                <w:snapToGrid w:val="0"/>
              </w:rPr>
            </w:pPr>
          </w:p>
        </w:tc>
      </w:tr>
    </w:tbl>
    <w:p w14:paraId="347D52ED" w14:textId="77777777" w:rsidR="00E75A68" w:rsidRDefault="00E75A68"/>
    <w:p w14:paraId="46E30B9D" w14:textId="77777777" w:rsidR="00E75A68" w:rsidRDefault="00000000">
      <w:pPr>
        <w:pStyle w:val="TH"/>
        <w:rPr>
          <w:lang w:eastAsia="zh-CN"/>
        </w:rPr>
      </w:pPr>
      <w:r>
        <w:t xml:space="preserve">Table 12.1.4.2.3.3-3: </w:t>
      </w:r>
      <w:proofErr w:type="spellStart"/>
      <w:r>
        <w:rPr>
          <w:snapToGrid w:val="0"/>
        </w:rPr>
        <w:t>RRCReconfigurationSidelink</w:t>
      </w:r>
      <w:proofErr w:type="spellEnd"/>
      <w:r>
        <w:rPr>
          <w:snapToGrid w:val="0"/>
          <w:lang w:eastAsia="zh-CN"/>
        </w:rPr>
        <w:t xml:space="preserve"> (step 11, Table </w:t>
      </w:r>
      <w:r>
        <w:t>12.1.4.2.3</w:t>
      </w:r>
      <w:r>
        <w:rPr>
          <w:lang w:eastAsia="zh-CN"/>
        </w:rPr>
        <w:t>.</w:t>
      </w:r>
      <w:r>
        <w:t>2-1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75A68" w14:paraId="5AC2BDA4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64BF" w14:textId="77777777" w:rsidR="00E75A68" w:rsidRDefault="00000000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C</w:t>
            </w:r>
            <w:r>
              <w:t xml:space="preserve">ondition </w:t>
            </w:r>
            <w:r>
              <w:rPr>
                <w:lang w:eastAsia="zh-CN"/>
              </w:rPr>
              <w:t>R</w:t>
            </w:r>
            <w:r>
              <w:t>X</w:t>
            </w:r>
          </w:p>
        </w:tc>
      </w:tr>
      <w:tr w:rsidR="00E75A68" w14:paraId="4506990D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16A3" w14:textId="77777777" w:rsidR="00E75A68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828" w14:textId="77777777" w:rsidR="00E75A68" w:rsidRDefault="00000000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3A1" w14:textId="77777777" w:rsidR="00E75A68" w:rsidRDefault="00000000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142B" w14:textId="77777777" w:rsidR="00E75A68" w:rsidRDefault="00000000">
            <w:pPr>
              <w:pStyle w:val="TAH"/>
            </w:pPr>
            <w:r>
              <w:t>Condition</w:t>
            </w:r>
          </w:p>
        </w:tc>
      </w:tr>
      <w:tr w:rsidR="00E75A68" w14:paraId="47BFB8A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6310" w14:textId="77777777" w:rsidR="00E75A68" w:rsidRDefault="00000000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2066" w14:textId="77777777" w:rsidR="00E75A68" w:rsidRDefault="00E75A6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CC0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778" w14:textId="77777777" w:rsidR="00E75A68" w:rsidRDefault="00E75A68">
            <w:pPr>
              <w:pStyle w:val="TAL"/>
            </w:pPr>
          </w:p>
        </w:tc>
      </w:tr>
      <w:tr w:rsidR="00E75A68" w14:paraId="2C197180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173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266" w14:textId="77777777" w:rsidR="00E75A68" w:rsidRDefault="00E75A6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0AF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93F1" w14:textId="77777777" w:rsidR="00E75A68" w:rsidRDefault="00E75A68">
            <w:pPr>
              <w:pStyle w:val="TAL"/>
            </w:pPr>
          </w:p>
        </w:tc>
      </w:tr>
      <w:tr w:rsidR="00E75A68" w14:paraId="7BFE6CB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305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782" w14:textId="77777777" w:rsidR="00E75A68" w:rsidRDefault="00E75A6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742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216F" w14:textId="77777777" w:rsidR="00E75A68" w:rsidRDefault="00E75A68">
            <w:pPr>
              <w:pStyle w:val="TAL"/>
            </w:pPr>
          </w:p>
        </w:tc>
      </w:tr>
      <w:tr w:rsidR="00E75A68" w14:paraId="1B29966C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765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del w:id="19" w:author="Xu Jiali, ZTE" w:date="2024-07-31T10:56:00Z">
              <w:r>
                <w:rPr>
                  <w:lang w:eastAsia="zh-CN"/>
                </w:rPr>
                <w:delText xml:space="preserve"> </w:delText>
              </w:r>
            </w:del>
            <w:r>
              <w:t>slrb-ConfigToReleaseList-r16 SEQUENCE (SIZE (1..maxNrofSLRB-r16))</w:t>
            </w:r>
            <w:r>
              <w:rPr>
                <w:color w:val="993366"/>
              </w:rPr>
              <w:t xml:space="preserve"> </w:t>
            </w:r>
            <w:r>
              <w:t>OF SLRB-PC5-ConfigIndex-r16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700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7C3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78BC" w14:textId="77777777" w:rsidR="00E75A68" w:rsidRDefault="00E75A68">
            <w:pPr>
              <w:pStyle w:val="TAL"/>
            </w:pPr>
          </w:p>
        </w:tc>
      </w:tr>
      <w:tr w:rsidR="00E75A68" w14:paraId="50AA240B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63B6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del w:id="20" w:author="Xu Jiali, ZTE" w:date="2024-08-05T16:18:00Z">
              <w:r>
                <w:rPr>
                  <w:lang w:eastAsia="zh-CN"/>
                </w:rPr>
                <w:delText xml:space="preserve">   </w:delText>
              </w:r>
            </w:del>
            <w:r>
              <w:t>SLRB</w:t>
            </w:r>
            <w:r>
              <w:rPr>
                <w:rFonts w:eastAsia="等线"/>
              </w:rPr>
              <w:t>-PC5-ConfigIndex-r16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29E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6567" w14:textId="77777777" w:rsidR="00E75A68" w:rsidRDefault="00000000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743" w14:textId="77777777" w:rsidR="00E75A68" w:rsidRDefault="00E75A68">
            <w:pPr>
              <w:pStyle w:val="TAL"/>
            </w:pPr>
          </w:p>
        </w:tc>
      </w:tr>
      <w:tr w:rsidR="00E75A68" w14:paraId="2C9067E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9D5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del w:id="21" w:author="Xu Jiali, ZTE" w:date="2024-07-31T10:56:00Z">
              <w:r>
                <w:rPr>
                  <w:lang w:eastAsia="zh-CN"/>
                </w:rPr>
                <w:delText xml:space="preserve">  </w:delText>
              </w:r>
            </w:del>
            <w:r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4011" w14:textId="77777777" w:rsidR="00E75A68" w:rsidRDefault="00E75A6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B526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F00" w14:textId="77777777" w:rsidR="00E75A68" w:rsidRDefault="00E75A68">
            <w:pPr>
              <w:pStyle w:val="TAL"/>
            </w:pPr>
          </w:p>
        </w:tc>
      </w:tr>
      <w:tr w:rsidR="00E75A68" w14:paraId="3611519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2B6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460" w14:textId="77777777" w:rsidR="00E75A68" w:rsidRDefault="00E75A6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BB2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6E0B" w14:textId="77777777" w:rsidR="00E75A68" w:rsidRDefault="00E75A68">
            <w:pPr>
              <w:pStyle w:val="TAL"/>
            </w:pPr>
          </w:p>
        </w:tc>
      </w:tr>
      <w:tr w:rsidR="00E75A68" w14:paraId="4A2CB57B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2302" w14:textId="77777777" w:rsidR="00E75A6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CD1" w14:textId="77777777" w:rsidR="00E75A68" w:rsidRDefault="00E75A6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16A3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DD0" w14:textId="77777777" w:rsidR="00E75A68" w:rsidRDefault="00E75A68">
            <w:pPr>
              <w:pStyle w:val="TAL"/>
            </w:pPr>
          </w:p>
        </w:tc>
      </w:tr>
      <w:tr w:rsidR="00E75A68" w14:paraId="3FA994EA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FF55" w14:textId="77777777" w:rsidR="00E75A68" w:rsidRDefault="00000000">
            <w:pPr>
              <w:pStyle w:val="TAL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3CF0" w14:textId="77777777" w:rsidR="00E75A68" w:rsidRDefault="00E75A6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3F4" w14:textId="77777777" w:rsidR="00E75A68" w:rsidRDefault="00E75A6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FA4" w14:textId="77777777" w:rsidR="00E75A68" w:rsidRDefault="00E75A68">
            <w:pPr>
              <w:pStyle w:val="TAL"/>
            </w:pPr>
          </w:p>
        </w:tc>
      </w:tr>
      <w:bookmarkEnd w:id="0"/>
    </w:tbl>
    <w:p w14:paraId="67C2A2C8" w14:textId="77777777" w:rsidR="00E75A68" w:rsidRDefault="00E75A68"/>
    <w:sectPr w:rsidR="00E75A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6" w:h="16840"/>
      <w:pgMar w:top="1416" w:right="1134" w:bottom="1133" w:left="1133" w:header="850" w:footer="340" w:gutter="0"/>
      <w:pgNumType w:start="5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4A588" w14:textId="77777777" w:rsidR="000E36AF" w:rsidRDefault="000E36AF">
      <w:pPr>
        <w:spacing w:after="0"/>
      </w:pPr>
      <w:r>
        <w:separator/>
      </w:r>
    </w:p>
  </w:endnote>
  <w:endnote w:type="continuationSeparator" w:id="0">
    <w:p w14:paraId="359847ED" w14:textId="77777777" w:rsidR="000E36AF" w:rsidRDefault="000E36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charset w:val="00"/>
    <w:family w:val="roman"/>
    <w:pitch w:val="default"/>
  </w:font>
  <w:font w:name="????">
    <w:altName w:val="Malgun Gothic Semilight"/>
    <w:charset w:val="00"/>
    <w:family w:val="roman"/>
    <w:pitch w:val="default"/>
  </w:font>
  <w:font w:name="Geneva">
    <w:altName w:val="Arial"/>
    <w:charset w:val="00"/>
    <w:family w:val="roman"/>
    <w:pitch w:val="default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charset w:val="00"/>
    <w:family w:val="roman"/>
    <w:pitch w:val="default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roman"/>
    <w:pitch w:val="default"/>
  </w:font>
  <w:font w:name="MingLiU">
    <w:altName w:val="細明體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0E15F" w14:textId="77777777" w:rsidR="00E75A68" w:rsidRDefault="00E75A68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0A26E" w14:textId="77777777" w:rsidR="00E75A68" w:rsidRDefault="00000000">
    <w:pPr>
      <w:pStyle w:val="aff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351ED" w14:textId="77777777" w:rsidR="00E75A68" w:rsidRDefault="00E75A68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F58DC" w14:textId="77777777" w:rsidR="000E36AF" w:rsidRDefault="000E36AF">
      <w:pPr>
        <w:spacing w:after="0"/>
      </w:pPr>
      <w:r>
        <w:separator/>
      </w:r>
    </w:p>
  </w:footnote>
  <w:footnote w:type="continuationSeparator" w:id="0">
    <w:p w14:paraId="3F1AE1D2" w14:textId="77777777" w:rsidR="000E36AF" w:rsidRDefault="000E36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202DB" w14:textId="77777777" w:rsidR="00E75A6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A0CE9" w14:textId="77777777" w:rsidR="00E75A68" w:rsidRDefault="00E75A68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2C879" w14:textId="77777777" w:rsidR="00E75A68" w:rsidRDefault="0000000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5BE1A4C5" w14:textId="77777777" w:rsidR="00E75A68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V17.7.0 (2024-06)</w:t>
    </w:r>
  </w:p>
  <w:p w14:paraId="7A7AF919" w14:textId="77777777" w:rsidR="00E75A68" w:rsidRDefault="00000000">
    <w:pPr>
      <w:pStyle w:val="af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C07E0" w14:textId="77777777" w:rsidR="00E75A68" w:rsidRDefault="00E75A68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596253">
    <w:abstractNumId w:val="4"/>
  </w:num>
  <w:num w:numId="2" w16cid:durableId="1619288673">
    <w:abstractNumId w:val="15"/>
  </w:num>
  <w:num w:numId="3" w16cid:durableId="1032464271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79655973">
    <w:abstractNumId w:val="9"/>
  </w:num>
  <w:num w:numId="5" w16cid:durableId="1966278215">
    <w:abstractNumId w:val="6"/>
  </w:num>
  <w:num w:numId="6" w16cid:durableId="627197723">
    <w:abstractNumId w:val="10"/>
  </w:num>
  <w:num w:numId="7" w16cid:durableId="1908805864">
    <w:abstractNumId w:val="14"/>
  </w:num>
  <w:num w:numId="8" w16cid:durableId="1348673759">
    <w:abstractNumId w:val="18"/>
  </w:num>
  <w:num w:numId="9" w16cid:durableId="836845089">
    <w:abstractNumId w:val="1"/>
  </w:num>
  <w:num w:numId="10" w16cid:durableId="1341398046">
    <w:abstractNumId w:val="16"/>
  </w:num>
  <w:num w:numId="11" w16cid:durableId="1376273588">
    <w:abstractNumId w:val="8"/>
  </w:num>
  <w:num w:numId="12" w16cid:durableId="185680638">
    <w:abstractNumId w:val="11"/>
  </w:num>
  <w:num w:numId="13" w16cid:durableId="816263204">
    <w:abstractNumId w:val="13"/>
  </w:num>
  <w:num w:numId="14" w16cid:durableId="720858782">
    <w:abstractNumId w:val="2"/>
  </w:num>
  <w:num w:numId="15" w16cid:durableId="1552426335">
    <w:abstractNumId w:val="12"/>
  </w:num>
  <w:num w:numId="16" w16cid:durableId="2053920440">
    <w:abstractNumId w:val="17"/>
  </w:num>
  <w:num w:numId="17" w16cid:durableId="1283685558">
    <w:abstractNumId w:val="5"/>
  </w:num>
  <w:num w:numId="18" w16cid:durableId="1976517844">
    <w:abstractNumId w:val="7"/>
  </w:num>
  <w:num w:numId="19" w16cid:durableId="156063399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4A"/>
    <w:rsid w:val="0000308F"/>
    <w:rsid w:val="00003772"/>
    <w:rsid w:val="000039F2"/>
    <w:rsid w:val="00003E35"/>
    <w:rsid w:val="00004E70"/>
    <w:rsid w:val="000052A7"/>
    <w:rsid w:val="0000557A"/>
    <w:rsid w:val="00005800"/>
    <w:rsid w:val="0000626D"/>
    <w:rsid w:val="00006781"/>
    <w:rsid w:val="00007430"/>
    <w:rsid w:val="000079ED"/>
    <w:rsid w:val="00007B54"/>
    <w:rsid w:val="00007E50"/>
    <w:rsid w:val="000103AC"/>
    <w:rsid w:val="00010B02"/>
    <w:rsid w:val="00011179"/>
    <w:rsid w:val="000112EF"/>
    <w:rsid w:val="00013260"/>
    <w:rsid w:val="00013594"/>
    <w:rsid w:val="0001377A"/>
    <w:rsid w:val="0001422C"/>
    <w:rsid w:val="000145F0"/>
    <w:rsid w:val="00016BA2"/>
    <w:rsid w:val="0002031F"/>
    <w:rsid w:val="00020603"/>
    <w:rsid w:val="00021A99"/>
    <w:rsid w:val="00022060"/>
    <w:rsid w:val="0002312F"/>
    <w:rsid w:val="00023162"/>
    <w:rsid w:val="00024812"/>
    <w:rsid w:val="000249B2"/>
    <w:rsid w:val="00024E70"/>
    <w:rsid w:val="0002665A"/>
    <w:rsid w:val="000273DB"/>
    <w:rsid w:val="00027482"/>
    <w:rsid w:val="00030704"/>
    <w:rsid w:val="00031176"/>
    <w:rsid w:val="00031F0B"/>
    <w:rsid w:val="00032E82"/>
    <w:rsid w:val="000331B9"/>
    <w:rsid w:val="0003320B"/>
    <w:rsid w:val="00033397"/>
    <w:rsid w:val="00033919"/>
    <w:rsid w:val="0003486E"/>
    <w:rsid w:val="00035754"/>
    <w:rsid w:val="00035988"/>
    <w:rsid w:val="00036AE9"/>
    <w:rsid w:val="00036E32"/>
    <w:rsid w:val="00036EF5"/>
    <w:rsid w:val="00037FF0"/>
    <w:rsid w:val="00040095"/>
    <w:rsid w:val="00040702"/>
    <w:rsid w:val="00040A6F"/>
    <w:rsid w:val="00040E29"/>
    <w:rsid w:val="00041365"/>
    <w:rsid w:val="00041369"/>
    <w:rsid w:val="00041834"/>
    <w:rsid w:val="00041C8E"/>
    <w:rsid w:val="00041CE9"/>
    <w:rsid w:val="00043180"/>
    <w:rsid w:val="000431B0"/>
    <w:rsid w:val="000431C3"/>
    <w:rsid w:val="00044741"/>
    <w:rsid w:val="000449E7"/>
    <w:rsid w:val="00046C1A"/>
    <w:rsid w:val="00050766"/>
    <w:rsid w:val="000517D2"/>
    <w:rsid w:val="00051834"/>
    <w:rsid w:val="00051A32"/>
    <w:rsid w:val="00051EA2"/>
    <w:rsid w:val="00051FE8"/>
    <w:rsid w:val="00052588"/>
    <w:rsid w:val="000534AA"/>
    <w:rsid w:val="000535F3"/>
    <w:rsid w:val="00053975"/>
    <w:rsid w:val="0005460A"/>
    <w:rsid w:val="0005483F"/>
    <w:rsid w:val="0005495E"/>
    <w:rsid w:val="00054A22"/>
    <w:rsid w:val="000602E6"/>
    <w:rsid w:val="000607AF"/>
    <w:rsid w:val="00061329"/>
    <w:rsid w:val="00061DE2"/>
    <w:rsid w:val="0006224C"/>
    <w:rsid w:val="00063196"/>
    <w:rsid w:val="00063AA4"/>
    <w:rsid w:val="00063F08"/>
    <w:rsid w:val="00064BA4"/>
    <w:rsid w:val="000655A6"/>
    <w:rsid w:val="000655D1"/>
    <w:rsid w:val="00065AD7"/>
    <w:rsid w:val="00065C06"/>
    <w:rsid w:val="0006798E"/>
    <w:rsid w:val="00070355"/>
    <w:rsid w:val="00070418"/>
    <w:rsid w:val="000710DB"/>
    <w:rsid w:val="0007116D"/>
    <w:rsid w:val="00071307"/>
    <w:rsid w:val="000729EE"/>
    <w:rsid w:val="00072A5A"/>
    <w:rsid w:val="00072CB6"/>
    <w:rsid w:val="000737A1"/>
    <w:rsid w:val="000743E8"/>
    <w:rsid w:val="000745A2"/>
    <w:rsid w:val="00074689"/>
    <w:rsid w:val="0007608A"/>
    <w:rsid w:val="000764E6"/>
    <w:rsid w:val="000772E5"/>
    <w:rsid w:val="00077533"/>
    <w:rsid w:val="00077A0F"/>
    <w:rsid w:val="00080512"/>
    <w:rsid w:val="00080F6C"/>
    <w:rsid w:val="000818B7"/>
    <w:rsid w:val="00081BBF"/>
    <w:rsid w:val="00081F45"/>
    <w:rsid w:val="000825EA"/>
    <w:rsid w:val="00083EDC"/>
    <w:rsid w:val="00085317"/>
    <w:rsid w:val="00085783"/>
    <w:rsid w:val="0008686E"/>
    <w:rsid w:val="000871EC"/>
    <w:rsid w:val="00091ACA"/>
    <w:rsid w:val="00091C55"/>
    <w:rsid w:val="000922DF"/>
    <w:rsid w:val="00094522"/>
    <w:rsid w:val="00095389"/>
    <w:rsid w:val="000953F9"/>
    <w:rsid w:val="000961CF"/>
    <w:rsid w:val="00096D6B"/>
    <w:rsid w:val="0009740B"/>
    <w:rsid w:val="00097E46"/>
    <w:rsid w:val="000A0152"/>
    <w:rsid w:val="000A189F"/>
    <w:rsid w:val="000A1CEA"/>
    <w:rsid w:val="000A3879"/>
    <w:rsid w:val="000A39C6"/>
    <w:rsid w:val="000A487C"/>
    <w:rsid w:val="000A633F"/>
    <w:rsid w:val="000A779F"/>
    <w:rsid w:val="000A7881"/>
    <w:rsid w:val="000B0AD2"/>
    <w:rsid w:val="000B0CC0"/>
    <w:rsid w:val="000B0E07"/>
    <w:rsid w:val="000B1229"/>
    <w:rsid w:val="000B2C00"/>
    <w:rsid w:val="000B2C25"/>
    <w:rsid w:val="000B38FE"/>
    <w:rsid w:val="000B3928"/>
    <w:rsid w:val="000B5097"/>
    <w:rsid w:val="000B587A"/>
    <w:rsid w:val="000B598D"/>
    <w:rsid w:val="000B7FC3"/>
    <w:rsid w:val="000C02A0"/>
    <w:rsid w:val="000C055F"/>
    <w:rsid w:val="000C0F29"/>
    <w:rsid w:val="000C131C"/>
    <w:rsid w:val="000C1C66"/>
    <w:rsid w:val="000C24B5"/>
    <w:rsid w:val="000C48E0"/>
    <w:rsid w:val="000C58B4"/>
    <w:rsid w:val="000C69F4"/>
    <w:rsid w:val="000C6F2E"/>
    <w:rsid w:val="000C761D"/>
    <w:rsid w:val="000C7792"/>
    <w:rsid w:val="000C7DDD"/>
    <w:rsid w:val="000D0995"/>
    <w:rsid w:val="000D1F7E"/>
    <w:rsid w:val="000D294F"/>
    <w:rsid w:val="000D2961"/>
    <w:rsid w:val="000D38A5"/>
    <w:rsid w:val="000D3F9B"/>
    <w:rsid w:val="000D58AB"/>
    <w:rsid w:val="000D6100"/>
    <w:rsid w:val="000D72B3"/>
    <w:rsid w:val="000D73A3"/>
    <w:rsid w:val="000D76FF"/>
    <w:rsid w:val="000D7F3D"/>
    <w:rsid w:val="000E0115"/>
    <w:rsid w:val="000E1421"/>
    <w:rsid w:val="000E1BDB"/>
    <w:rsid w:val="000E1BE3"/>
    <w:rsid w:val="000E2537"/>
    <w:rsid w:val="000E36AF"/>
    <w:rsid w:val="000E455B"/>
    <w:rsid w:val="000E5F48"/>
    <w:rsid w:val="000E606E"/>
    <w:rsid w:val="000E628A"/>
    <w:rsid w:val="000E6C04"/>
    <w:rsid w:val="000E70E4"/>
    <w:rsid w:val="000E7331"/>
    <w:rsid w:val="000E7B95"/>
    <w:rsid w:val="000F0750"/>
    <w:rsid w:val="000F089F"/>
    <w:rsid w:val="000F0E43"/>
    <w:rsid w:val="000F1B73"/>
    <w:rsid w:val="000F2974"/>
    <w:rsid w:val="000F33A5"/>
    <w:rsid w:val="000F4F99"/>
    <w:rsid w:val="000F6474"/>
    <w:rsid w:val="000F68AF"/>
    <w:rsid w:val="00100D8C"/>
    <w:rsid w:val="00101465"/>
    <w:rsid w:val="00101853"/>
    <w:rsid w:val="00102E2A"/>
    <w:rsid w:val="001036F1"/>
    <w:rsid w:val="00104593"/>
    <w:rsid w:val="00105000"/>
    <w:rsid w:val="00105DE3"/>
    <w:rsid w:val="00106BBF"/>
    <w:rsid w:val="00106C7A"/>
    <w:rsid w:val="00107065"/>
    <w:rsid w:val="00110C16"/>
    <w:rsid w:val="00112143"/>
    <w:rsid w:val="00112186"/>
    <w:rsid w:val="001125AE"/>
    <w:rsid w:val="00112951"/>
    <w:rsid w:val="00112A41"/>
    <w:rsid w:val="00112E5D"/>
    <w:rsid w:val="001136D5"/>
    <w:rsid w:val="00115421"/>
    <w:rsid w:val="00115ABA"/>
    <w:rsid w:val="001177F7"/>
    <w:rsid w:val="00117A73"/>
    <w:rsid w:val="00117E0A"/>
    <w:rsid w:val="00120855"/>
    <w:rsid w:val="0012143E"/>
    <w:rsid w:val="00121D85"/>
    <w:rsid w:val="00121E73"/>
    <w:rsid w:val="00123E65"/>
    <w:rsid w:val="00126453"/>
    <w:rsid w:val="00126D2D"/>
    <w:rsid w:val="00126E1A"/>
    <w:rsid w:val="00126F2D"/>
    <w:rsid w:val="00126FCA"/>
    <w:rsid w:val="00127155"/>
    <w:rsid w:val="00127760"/>
    <w:rsid w:val="001304D7"/>
    <w:rsid w:val="00130B5E"/>
    <w:rsid w:val="0013144D"/>
    <w:rsid w:val="001318E0"/>
    <w:rsid w:val="00131CE5"/>
    <w:rsid w:val="00131E85"/>
    <w:rsid w:val="00133DB5"/>
    <w:rsid w:val="001342E8"/>
    <w:rsid w:val="00134773"/>
    <w:rsid w:val="00135593"/>
    <w:rsid w:val="00135672"/>
    <w:rsid w:val="00140421"/>
    <w:rsid w:val="001406D7"/>
    <w:rsid w:val="00141298"/>
    <w:rsid w:val="001414BF"/>
    <w:rsid w:val="00141B71"/>
    <w:rsid w:val="00142AE4"/>
    <w:rsid w:val="00142B4C"/>
    <w:rsid w:val="00143F78"/>
    <w:rsid w:val="0014434C"/>
    <w:rsid w:val="00145236"/>
    <w:rsid w:val="001456FE"/>
    <w:rsid w:val="00146749"/>
    <w:rsid w:val="001500A6"/>
    <w:rsid w:val="00150D11"/>
    <w:rsid w:val="00151E7A"/>
    <w:rsid w:val="001521E6"/>
    <w:rsid w:val="00153493"/>
    <w:rsid w:val="0015429B"/>
    <w:rsid w:val="001543B9"/>
    <w:rsid w:val="001548B8"/>
    <w:rsid w:val="00156BAF"/>
    <w:rsid w:val="0016009D"/>
    <w:rsid w:val="001631AF"/>
    <w:rsid w:val="00164057"/>
    <w:rsid w:val="0016688E"/>
    <w:rsid w:val="00166BB9"/>
    <w:rsid w:val="00167612"/>
    <w:rsid w:val="0017067A"/>
    <w:rsid w:val="00170839"/>
    <w:rsid w:val="00171A01"/>
    <w:rsid w:val="001723AD"/>
    <w:rsid w:val="00172789"/>
    <w:rsid w:val="00175A3D"/>
    <w:rsid w:val="00175A7B"/>
    <w:rsid w:val="00176559"/>
    <w:rsid w:val="00180C0B"/>
    <w:rsid w:val="0018131A"/>
    <w:rsid w:val="0018187B"/>
    <w:rsid w:val="00182650"/>
    <w:rsid w:val="001839B4"/>
    <w:rsid w:val="001841F7"/>
    <w:rsid w:val="00185BF2"/>
    <w:rsid w:val="00185D43"/>
    <w:rsid w:val="00186977"/>
    <w:rsid w:val="00186C08"/>
    <w:rsid w:val="00186D43"/>
    <w:rsid w:val="001878E1"/>
    <w:rsid w:val="00187E70"/>
    <w:rsid w:val="00190053"/>
    <w:rsid w:val="00191546"/>
    <w:rsid w:val="001916B7"/>
    <w:rsid w:val="00191A06"/>
    <w:rsid w:val="00192211"/>
    <w:rsid w:val="00192316"/>
    <w:rsid w:val="00192612"/>
    <w:rsid w:val="001926ED"/>
    <w:rsid w:val="00192794"/>
    <w:rsid w:val="001937F4"/>
    <w:rsid w:val="00193FD4"/>
    <w:rsid w:val="00194872"/>
    <w:rsid w:val="00196FCE"/>
    <w:rsid w:val="001974F2"/>
    <w:rsid w:val="001977B9"/>
    <w:rsid w:val="001A021D"/>
    <w:rsid w:val="001A0439"/>
    <w:rsid w:val="001A048C"/>
    <w:rsid w:val="001A05C3"/>
    <w:rsid w:val="001A0FD8"/>
    <w:rsid w:val="001A1A40"/>
    <w:rsid w:val="001A29D2"/>
    <w:rsid w:val="001A4DFD"/>
    <w:rsid w:val="001A5299"/>
    <w:rsid w:val="001A52DE"/>
    <w:rsid w:val="001A544A"/>
    <w:rsid w:val="001A56C2"/>
    <w:rsid w:val="001A573D"/>
    <w:rsid w:val="001A6CD4"/>
    <w:rsid w:val="001A70A6"/>
    <w:rsid w:val="001A72A7"/>
    <w:rsid w:val="001A7A63"/>
    <w:rsid w:val="001B0A3B"/>
    <w:rsid w:val="001B0EB5"/>
    <w:rsid w:val="001B0FD1"/>
    <w:rsid w:val="001B16C7"/>
    <w:rsid w:val="001B1F1F"/>
    <w:rsid w:val="001B2C6D"/>
    <w:rsid w:val="001B408B"/>
    <w:rsid w:val="001B42CC"/>
    <w:rsid w:val="001B462A"/>
    <w:rsid w:val="001B6AC9"/>
    <w:rsid w:val="001C045E"/>
    <w:rsid w:val="001C085B"/>
    <w:rsid w:val="001C1241"/>
    <w:rsid w:val="001C1E2E"/>
    <w:rsid w:val="001C2321"/>
    <w:rsid w:val="001C34AF"/>
    <w:rsid w:val="001C3B82"/>
    <w:rsid w:val="001C4EE3"/>
    <w:rsid w:val="001C59CB"/>
    <w:rsid w:val="001C5EC0"/>
    <w:rsid w:val="001C6128"/>
    <w:rsid w:val="001C6EF9"/>
    <w:rsid w:val="001D024D"/>
    <w:rsid w:val="001D02C2"/>
    <w:rsid w:val="001D12CF"/>
    <w:rsid w:val="001D203B"/>
    <w:rsid w:val="001D3C2F"/>
    <w:rsid w:val="001D409F"/>
    <w:rsid w:val="001D428E"/>
    <w:rsid w:val="001D4882"/>
    <w:rsid w:val="001D5B95"/>
    <w:rsid w:val="001D78FA"/>
    <w:rsid w:val="001E10A8"/>
    <w:rsid w:val="001E1592"/>
    <w:rsid w:val="001E19D7"/>
    <w:rsid w:val="001E2998"/>
    <w:rsid w:val="001E2CC4"/>
    <w:rsid w:val="001E2D31"/>
    <w:rsid w:val="001E420F"/>
    <w:rsid w:val="001E5530"/>
    <w:rsid w:val="001E5CA4"/>
    <w:rsid w:val="001E5CAF"/>
    <w:rsid w:val="001E5D4B"/>
    <w:rsid w:val="001E647E"/>
    <w:rsid w:val="001E7023"/>
    <w:rsid w:val="001E7042"/>
    <w:rsid w:val="001F01FC"/>
    <w:rsid w:val="001F0506"/>
    <w:rsid w:val="001F101E"/>
    <w:rsid w:val="001F168B"/>
    <w:rsid w:val="001F2263"/>
    <w:rsid w:val="001F441F"/>
    <w:rsid w:val="001F4FD9"/>
    <w:rsid w:val="001F573E"/>
    <w:rsid w:val="001F5FDA"/>
    <w:rsid w:val="001F6A4B"/>
    <w:rsid w:val="001F6B24"/>
    <w:rsid w:val="001F6CB0"/>
    <w:rsid w:val="001F6D9C"/>
    <w:rsid w:val="001F7872"/>
    <w:rsid w:val="001F7B87"/>
    <w:rsid w:val="00200810"/>
    <w:rsid w:val="00201F17"/>
    <w:rsid w:val="002022A7"/>
    <w:rsid w:val="00202314"/>
    <w:rsid w:val="00202C9F"/>
    <w:rsid w:val="00202FB4"/>
    <w:rsid w:val="0020342F"/>
    <w:rsid w:val="00204BEC"/>
    <w:rsid w:val="0020586C"/>
    <w:rsid w:val="002062A8"/>
    <w:rsid w:val="00206F6C"/>
    <w:rsid w:val="002070A8"/>
    <w:rsid w:val="002075F9"/>
    <w:rsid w:val="0020761B"/>
    <w:rsid w:val="00210DD4"/>
    <w:rsid w:val="002120E7"/>
    <w:rsid w:val="00212A52"/>
    <w:rsid w:val="00213EE5"/>
    <w:rsid w:val="00217729"/>
    <w:rsid w:val="00217FF5"/>
    <w:rsid w:val="00220DB7"/>
    <w:rsid w:val="00220FB4"/>
    <w:rsid w:val="0022181B"/>
    <w:rsid w:val="00223FE1"/>
    <w:rsid w:val="00224789"/>
    <w:rsid w:val="00225EA4"/>
    <w:rsid w:val="00226BB3"/>
    <w:rsid w:val="00226C79"/>
    <w:rsid w:val="00226E13"/>
    <w:rsid w:val="002320C9"/>
    <w:rsid w:val="00232872"/>
    <w:rsid w:val="00234514"/>
    <w:rsid w:val="002347A2"/>
    <w:rsid w:val="00235B64"/>
    <w:rsid w:val="00236372"/>
    <w:rsid w:val="002379C3"/>
    <w:rsid w:val="00237E55"/>
    <w:rsid w:val="00237F0D"/>
    <w:rsid w:val="00240837"/>
    <w:rsid w:val="00241BE5"/>
    <w:rsid w:val="0024305C"/>
    <w:rsid w:val="002442BE"/>
    <w:rsid w:val="002442D7"/>
    <w:rsid w:val="002444CA"/>
    <w:rsid w:val="00244D62"/>
    <w:rsid w:val="0024644F"/>
    <w:rsid w:val="00246633"/>
    <w:rsid w:val="0024699D"/>
    <w:rsid w:val="00246F26"/>
    <w:rsid w:val="00247B5E"/>
    <w:rsid w:val="002513A7"/>
    <w:rsid w:val="002527FD"/>
    <w:rsid w:val="00252BE8"/>
    <w:rsid w:val="002530B3"/>
    <w:rsid w:val="0025420B"/>
    <w:rsid w:val="002544C6"/>
    <w:rsid w:val="00254D6A"/>
    <w:rsid w:val="00254E4A"/>
    <w:rsid w:val="00255008"/>
    <w:rsid w:val="00255C7A"/>
    <w:rsid w:val="00256881"/>
    <w:rsid w:val="00256961"/>
    <w:rsid w:val="00260550"/>
    <w:rsid w:val="00260D1E"/>
    <w:rsid w:val="00261E97"/>
    <w:rsid w:val="00263699"/>
    <w:rsid w:val="00263B92"/>
    <w:rsid w:val="0026527B"/>
    <w:rsid w:val="00265B64"/>
    <w:rsid w:val="00265DDE"/>
    <w:rsid w:val="002701F6"/>
    <w:rsid w:val="00270D3A"/>
    <w:rsid w:val="00271326"/>
    <w:rsid w:val="00272C03"/>
    <w:rsid w:val="00272FCA"/>
    <w:rsid w:val="0027368B"/>
    <w:rsid w:val="002740D6"/>
    <w:rsid w:val="0027442C"/>
    <w:rsid w:val="00274675"/>
    <w:rsid w:val="00274A57"/>
    <w:rsid w:val="00276AD5"/>
    <w:rsid w:val="00276EAD"/>
    <w:rsid w:val="00277049"/>
    <w:rsid w:val="00277723"/>
    <w:rsid w:val="00280387"/>
    <w:rsid w:val="00282E75"/>
    <w:rsid w:val="00283184"/>
    <w:rsid w:val="002835AF"/>
    <w:rsid w:val="00283779"/>
    <w:rsid w:val="002837EA"/>
    <w:rsid w:val="0028436B"/>
    <w:rsid w:val="002843E6"/>
    <w:rsid w:val="00284961"/>
    <w:rsid w:val="00285271"/>
    <w:rsid w:val="00285A4A"/>
    <w:rsid w:val="00287B8C"/>
    <w:rsid w:val="00290E99"/>
    <w:rsid w:val="00291BD8"/>
    <w:rsid w:val="00291C9B"/>
    <w:rsid w:val="002923D5"/>
    <w:rsid w:val="002928D8"/>
    <w:rsid w:val="00292DBA"/>
    <w:rsid w:val="00293CA4"/>
    <w:rsid w:val="0029409F"/>
    <w:rsid w:val="0029455D"/>
    <w:rsid w:val="00294829"/>
    <w:rsid w:val="00294899"/>
    <w:rsid w:val="00294D5E"/>
    <w:rsid w:val="002954DA"/>
    <w:rsid w:val="002955F6"/>
    <w:rsid w:val="0029660E"/>
    <w:rsid w:val="00297F67"/>
    <w:rsid w:val="002A09E9"/>
    <w:rsid w:val="002A11B9"/>
    <w:rsid w:val="002A21FC"/>
    <w:rsid w:val="002A2871"/>
    <w:rsid w:val="002A2878"/>
    <w:rsid w:val="002A2A3D"/>
    <w:rsid w:val="002A3660"/>
    <w:rsid w:val="002A38C6"/>
    <w:rsid w:val="002A4098"/>
    <w:rsid w:val="002A44B4"/>
    <w:rsid w:val="002A5C8C"/>
    <w:rsid w:val="002A6693"/>
    <w:rsid w:val="002A771E"/>
    <w:rsid w:val="002B05A0"/>
    <w:rsid w:val="002B1D30"/>
    <w:rsid w:val="002B2AB8"/>
    <w:rsid w:val="002B3497"/>
    <w:rsid w:val="002B39C7"/>
    <w:rsid w:val="002B41D4"/>
    <w:rsid w:val="002B5783"/>
    <w:rsid w:val="002B7852"/>
    <w:rsid w:val="002C0094"/>
    <w:rsid w:val="002C09E7"/>
    <w:rsid w:val="002C0EF4"/>
    <w:rsid w:val="002C3F93"/>
    <w:rsid w:val="002C45E7"/>
    <w:rsid w:val="002C495F"/>
    <w:rsid w:val="002C4D7B"/>
    <w:rsid w:val="002C6F21"/>
    <w:rsid w:val="002D03CC"/>
    <w:rsid w:val="002D0FC1"/>
    <w:rsid w:val="002D1587"/>
    <w:rsid w:val="002D1894"/>
    <w:rsid w:val="002D259A"/>
    <w:rsid w:val="002D2AEC"/>
    <w:rsid w:val="002D2BB6"/>
    <w:rsid w:val="002D2F25"/>
    <w:rsid w:val="002D3C11"/>
    <w:rsid w:val="002D46DC"/>
    <w:rsid w:val="002D6755"/>
    <w:rsid w:val="002D6812"/>
    <w:rsid w:val="002D6813"/>
    <w:rsid w:val="002D6F5F"/>
    <w:rsid w:val="002D70B1"/>
    <w:rsid w:val="002D7CC0"/>
    <w:rsid w:val="002E1AED"/>
    <w:rsid w:val="002E4076"/>
    <w:rsid w:val="002E42EB"/>
    <w:rsid w:val="002E4757"/>
    <w:rsid w:val="002E496C"/>
    <w:rsid w:val="002E5F64"/>
    <w:rsid w:val="002E622B"/>
    <w:rsid w:val="002F0883"/>
    <w:rsid w:val="002F0F84"/>
    <w:rsid w:val="002F1007"/>
    <w:rsid w:val="002F16F8"/>
    <w:rsid w:val="002F1FF8"/>
    <w:rsid w:val="002F27B7"/>
    <w:rsid w:val="002F2A7D"/>
    <w:rsid w:val="002F33F8"/>
    <w:rsid w:val="002F4316"/>
    <w:rsid w:val="002F4327"/>
    <w:rsid w:val="002F46B4"/>
    <w:rsid w:val="002F47BC"/>
    <w:rsid w:val="002F4B12"/>
    <w:rsid w:val="002F512C"/>
    <w:rsid w:val="002F57E8"/>
    <w:rsid w:val="002F5AFE"/>
    <w:rsid w:val="002F62FC"/>
    <w:rsid w:val="003005DD"/>
    <w:rsid w:val="00301A0A"/>
    <w:rsid w:val="00301D00"/>
    <w:rsid w:val="00302004"/>
    <w:rsid w:val="003021DF"/>
    <w:rsid w:val="00302D4A"/>
    <w:rsid w:val="00303CDB"/>
    <w:rsid w:val="00303CFB"/>
    <w:rsid w:val="00306151"/>
    <w:rsid w:val="00306E58"/>
    <w:rsid w:val="0031281E"/>
    <w:rsid w:val="00316992"/>
    <w:rsid w:val="00316B9D"/>
    <w:rsid w:val="003172DC"/>
    <w:rsid w:val="0032000D"/>
    <w:rsid w:val="00322406"/>
    <w:rsid w:val="00322839"/>
    <w:rsid w:val="0032296F"/>
    <w:rsid w:val="00323174"/>
    <w:rsid w:val="0032400A"/>
    <w:rsid w:val="00324806"/>
    <w:rsid w:val="00324AC9"/>
    <w:rsid w:val="00325764"/>
    <w:rsid w:val="0032650D"/>
    <w:rsid w:val="003278BB"/>
    <w:rsid w:val="0032790A"/>
    <w:rsid w:val="00327EEB"/>
    <w:rsid w:val="00331B6D"/>
    <w:rsid w:val="00331D2B"/>
    <w:rsid w:val="00331D74"/>
    <w:rsid w:val="00333589"/>
    <w:rsid w:val="00333954"/>
    <w:rsid w:val="0033396C"/>
    <w:rsid w:val="00334151"/>
    <w:rsid w:val="00336385"/>
    <w:rsid w:val="00336C1C"/>
    <w:rsid w:val="00340DA9"/>
    <w:rsid w:val="003415C0"/>
    <w:rsid w:val="00341FFA"/>
    <w:rsid w:val="00342D3C"/>
    <w:rsid w:val="00343160"/>
    <w:rsid w:val="00344B22"/>
    <w:rsid w:val="00344E81"/>
    <w:rsid w:val="003462CB"/>
    <w:rsid w:val="0034664F"/>
    <w:rsid w:val="00346913"/>
    <w:rsid w:val="0034764C"/>
    <w:rsid w:val="00347F62"/>
    <w:rsid w:val="00351545"/>
    <w:rsid w:val="00351B36"/>
    <w:rsid w:val="003535C1"/>
    <w:rsid w:val="00353624"/>
    <w:rsid w:val="00353876"/>
    <w:rsid w:val="003544D9"/>
    <w:rsid w:val="0035462D"/>
    <w:rsid w:val="00355107"/>
    <w:rsid w:val="00355A65"/>
    <w:rsid w:val="0035616E"/>
    <w:rsid w:val="00356855"/>
    <w:rsid w:val="00357500"/>
    <w:rsid w:val="003575B8"/>
    <w:rsid w:val="00357C51"/>
    <w:rsid w:val="00357E6E"/>
    <w:rsid w:val="003610E4"/>
    <w:rsid w:val="003613AA"/>
    <w:rsid w:val="0036197D"/>
    <w:rsid w:val="00362231"/>
    <w:rsid w:val="003624C5"/>
    <w:rsid w:val="00363636"/>
    <w:rsid w:val="003645C7"/>
    <w:rsid w:val="00364917"/>
    <w:rsid w:val="00364D0F"/>
    <w:rsid w:val="00364D25"/>
    <w:rsid w:val="00364DF6"/>
    <w:rsid w:val="00365AE3"/>
    <w:rsid w:val="00366BB1"/>
    <w:rsid w:val="00366CE3"/>
    <w:rsid w:val="00370B56"/>
    <w:rsid w:val="00372249"/>
    <w:rsid w:val="0037292A"/>
    <w:rsid w:val="00373C3F"/>
    <w:rsid w:val="003746FE"/>
    <w:rsid w:val="00375B97"/>
    <w:rsid w:val="00376390"/>
    <w:rsid w:val="00376948"/>
    <w:rsid w:val="00376A9C"/>
    <w:rsid w:val="00377D81"/>
    <w:rsid w:val="0038022B"/>
    <w:rsid w:val="00381566"/>
    <w:rsid w:val="003820F2"/>
    <w:rsid w:val="00382B14"/>
    <w:rsid w:val="00382B2E"/>
    <w:rsid w:val="00383A97"/>
    <w:rsid w:val="0038495C"/>
    <w:rsid w:val="00385166"/>
    <w:rsid w:val="003853C5"/>
    <w:rsid w:val="00385E06"/>
    <w:rsid w:val="00385E0D"/>
    <w:rsid w:val="00386C1E"/>
    <w:rsid w:val="00390E19"/>
    <w:rsid w:val="00391269"/>
    <w:rsid w:val="00392416"/>
    <w:rsid w:val="003926D6"/>
    <w:rsid w:val="003927E2"/>
    <w:rsid w:val="0039288B"/>
    <w:rsid w:val="003955BD"/>
    <w:rsid w:val="00395DE4"/>
    <w:rsid w:val="003A1FF0"/>
    <w:rsid w:val="003A24D2"/>
    <w:rsid w:val="003A32A1"/>
    <w:rsid w:val="003A461D"/>
    <w:rsid w:val="003A4B46"/>
    <w:rsid w:val="003A4D2F"/>
    <w:rsid w:val="003A50CF"/>
    <w:rsid w:val="003A523A"/>
    <w:rsid w:val="003A5EA1"/>
    <w:rsid w:val="003A700A"/>
    <w:rsid w:val="003A7B8E"/>
    <w:rsid w:val="003B0118"/>
    <w:rsid w:val="003B05A8"/>
    <w:rsid w:val="003B0DD4"/>
    <w:rsid w:val="003B1E25"/>
    <w:rsid w:val="003B1FCA"/>
    <w:rsid w:val="003B2F32"/>
    <w:rsid w:val="003B3146"/>
    <w:rsid w:val="003B32E4"/>
    <w:rsid w:val="003B3E41"/>
    <w:rsid w:val="003B43ED"/>
    <w:rsid w:val="003B545E"/>
    <w:rsid w:val="003B6193"/>
    <w:rsid w:val="003B66C3"/>
    <w:rsid w:val="003B721A"/>
    <w:rsid w:val="003B7AF4"/>
    <w:rsid w:val="003B7BC0"/>
    <w:rsid w:val="003C0268"/>
    <w:rsid w:val="003C35DA"/>
    <w:rsid w:val="003C3971"/>
    <w:rsid w:val="003C70AB"/>
    <w:rsid w:val="003D028C"/>
    <w:rsid w:val="003D03D6"/>
    <w:rsid w:val="003D0D31"/>
    <w:rsid w:val="003D2C4E"/>
    <w:rsid w:val="003D3060"/>
    <w:rsid w:val="003D348C"/>
    <w:rsid w:val="003D6518"/>
    <w:rsid w:val="003D71CE"/>
    <w:rsid w:val="003D756C"/>
    <w:rsid w:val="003D7702"/>
    <w:rsid w:val="003E138F"/>
    <w:rsid w:val="003E2594"/>
    <w:rsid w:val="003E3102"/>
    <w:rsid w:val="003E366A"/>
    <w:rsid w:val="003E40A1"/>
    <w:rsid w:val="003E487B"/>
    <w:rsid w:val="003E53F4"/>
    <w:rsid w:val="003E5B46"/>
    <w:rsid w:val="003E5F90"/>
    <w:rsid w:val="003E5FB2"/>
    <w:rsid w:val="003E72C9"/>
    <w:rsid w:val="003E7435"/>
    <w:rsid w:val="003E77ED"/>
    <w:rsid w:val="003F3BA2"/>
    <w:rsid w:val="003F430C"/>
    <w:rsid w:val="003F4F17"/>
    <w:rsid w:val="003F53CC"/>
    <w:rsid w:val="003F604C"/>
    <w:rsid w:val="003F6202"/>
    <w:rsid w:val="003F6EE1"/>
    <w:rsid w:val="003F7241"/>
    <w:rsid w:val="003F7AAC"/>
    <w:rsid w:val="00400B50"/>
    <w:rsid w:val="00400F38"/>
    <w:rsid w:val="00402570"/>
    <w:rsid w:val="00402723"/>
    <w:rsid w:val="00402EE7"/>
    <w:rsid w:val="00403244"/>
    <w:rsid w:val="0040420F"/>
    <w:rsid w:val="004053FF"/>
    <w:rsid w:val="00405A2A"/>
    <w:rsid w:val="00406386"/>
    <w:rsid w:val="00406CEA"/>
    <w:rsid w:val="0040708D"/>
    <w:rsid w:val="00410021"/>
    <w:rsid w:val="00410B9F"/>
    <w:rsid w:val="00410E66"/>
    <w:rsid w:val="004114FF"/>
    <w:rsid w:val="004116C9"/>
    <w:rsid w:val="00413190"/>
    <w:rsid w:val="0041443B"/>
    <w:rsid w:val="004144A7"/>
    <w:rsid w:val="00414F0F"/>
    <w:rsid w:val="004150A5"/>
    <w:rsid w:val="004152DF"/>
    <w:rsid w:val="0041571B"/>
    <w:rsid w:val="00415DC1"/>
    <w:rsid w:val="00416DF0"/>
    <w:rsid w:val="00417CEF"/>
    <w:rsid w:val="004202BB"/>
    <w:rsid w:val="00421A73"/>
    <w:rsid w:val="0042238C"/>
    <w:rsid w:val="00423C60"/>
    <w:rsid w:val="0042429E"/>
    <w:rsid w:val="0042451C"/>
    <w:rsid w:val="004258D9"/>
    <w:rsid w:val="00425D89"/>
    <w:rsid w:val="00426891"/>
    <w:rsid w:val="00426BEA"/>
    <w:rsid w:val="0042746D"/>
    <w:rsid w:val="00431E3E"/>
    <w:rsid w:val="004334C8"/>
    <w:rsid w:val="00436C5F"/>
    <w:rsid w:val="004373F2"/>
    <w:rsid w:val="00437915"/>
    <w:rsid w:val="00437F6A"/>
    <w:rsid w:val="004406F4"/>
    <w:rsid w:val="00440EEB"/>
    <w:rsid w:val="00442126"/>
    <w:rsid w:val="0044230C"/>
    <w:rsid w:val="00442336"/>
    <w:rsid w:val="004424BB"/>
    <w:rsid w:val="004441DB"/>
    <w:rsid w:val="004444D0"/>
    <w:rsid w:val="004445AA"/>
    <w:rsid w:val="0044553A"/>
    <w:rsid w:val="00450752"/>
    <w:rsid w:val="004512CC"/>
    <w:rsid w:val="00453116"/>
    <w:rsid w:val="004537B7"/>
    <w:rsid w:val="004561F4"/>
    <w:rsid w:val="00456CCA"/>
    <w:rsid w:val="00457E00"/>
    <w:rsid w:val="004600E1"/>
    <w:rsid w:val="00460707"/>
    <w:rsid w:val="004615CB"/>
    <w:rsid w:val="00461D15"/>
    <w:rsid w:val="0046327C"/>
    <w:rsid w:val="0046445D"/>
    <w:rsid w:val="00464B50"/>
    <w:rsid w:val="00464FEB"/>
    <w:rsid w:val="00467117"/>
    <w:rsid w:val="00467A54"/>
    <w:rsid w:val="00467A7D"/>
    <w:rsid w:val="0047085B"/>
    <w:rsid w:val="00471B27"/>
    <w:rsid w:val="00471C2F"/>
    <w:rsid w:val="0047280D"/>
    <w:rsid w:val="004729DF"/>
    <w:rsid w:val="00473673"/>
    <w:rsid w:val="00475DEC"/>
    <w:rsid w:val="00475ECE"/>
    <w:rsid w:val="00475F65"/>
    <w:rsid w:val="00475FC5"/>
    <w:rsid w:val="00476ADD"/>
    <w:rsid w:val="00477B89"/>
    <w:rsid w:val="00480FA4"/>
    <w:rsid w:val="0048127F"/>
    <w:rsid w:val="00481C3B"/>
    <w:rsid w:val="0048273E"/>
    <w:rsid w:val="00483626"/>
    <w:rsid w:val="0048486A"/>
    <w:rsid w:val="004854FA"/>
    <w:rsid w:val="004860DE"/>
    <w:rsid w:val="00486707"/>
    <w:rsid w:val="004903EA"/>
    <w:rsid w:val="0049144A"/>
    <w:rsid w:val="00491509"/>
    <w:rsid w:val="0049170F"/>
    <w:rsid w:val="0049171C"/>
    <w:rsid w:val="00492CF1"/>
    <w:rsid w:val="004936EA"/>
    <w:rsid w:val="00494C86"/>
    <w:rsid w:val="00495BB2"/>
    <w:rsid w:val="004973B3"/>
    <w:rsid w:val="004976AA"/>
    <w:rsid w:val="004A02EB"/>
    <w:rsid w:val="004A07E9"/>
    <w:rsid w:val="004A1153"/>
    <w:rsid w:val="004A1CA8"/>
    <w:rsid w:val="004A3170"/>
    <w:rsid w:val="004A3A66"/>
    <w:rsid w:val="004A4A78"/>
    <w:rsid w:val="004A4C8A"/>
    <w:rsid w:val="004A4EFA"/>
    <w:rsid w:val="004A656B"/>
    <w:rsid w:val="004B1082"/>
    <w:rsid w:val="004B1702"/>
    <w:rsid w:val="004B1A5C"/>
    <w:rsid w:val="004B1EC8"/>
    <w:rsid w:val="004B369F"/>
    <w:rsid w:val="004B3C73"/>
    <w:rsid w:val="004B4195"/>
    <w:rsid w:val="004B4D8C"/>
    <w:rsid w:val="004B4E39"/>
    <w:rsid w:val="004B5FBA"/>
    <w:rsid w:val="004B6E41"/>
    <w:rsid w:val="004C0EED"/>
    <w:rsid w:val="004C0F57"/>
    <w:rsid w:val="004C1E8A"/>
    <w:rsid w:val="004C3335"/>
    <w:rsid w:val="004C3535"/>
    <w:rsid w:val="004C3E89"/>
    <w:rsid w:val="004C45AD"/>
    <w:rsid w:val="004C5C67"/>
    <w:rsid w:val="004C5CE3"/>
    <w:rsid w:val="004C60F8"/>
    <w:rsid w:val="004C63CE"/>
    <w:rsid w:val="004D1257"/>
    <w:rsid w:val="004D1C70"/>
    <w:rsid w:val="004D2CEA"/>
    <w:rsid w:val="004D3578"/>
    <w:rsid w:val="004D3FA5"/>
    <w:rsid w:val="004D417C"/>
    <w:rsid w:val="004D42D2"/>
    <w:rsid w:val="004D46CC"/>
    <w:rsid w:val="004D4CAC"/>
    <w:rsid w:val="004D5B6E"/>
    <w:rsid w:val="004D698D"/>
    <w:rsid w:val="004D6A8B"/>
    <w:rsid w:val="004D6EB2"/>
    <w:rsid w:val="004D778D"/>
    <w:rsid w:val="004E05A6"/>
    <w:rsid w:val="004E0F1B"/>
    <w:rsid w:val="004E1AC5"/>
    <w:rsid w:val="004E213A"/>
    <w:rsid w:val="004E22A1"/>
    <w:rsid w:val="004E235F"/>
    <w:rsid w:val="004E29FB"/>
    <w:rsid w:val="004E325D"/>
    <w:rsid w:val="004E3EE8"/>
    <w:rsid w:val="004E4E7E"/>
    <w:rsid w:val="004E5501"/>
    <w:rsid w:val="004E5E27"/>
    <w:rsid w:val="004E689B"/>
    <w:rsid w:val="004E6BD1"/>
    <w:rsid w:val="004F0978"/>
    <w:rsid w:val="004F137C"/>
    <w:rsid w:val="004F2F7D"/>
    <w:rsid w:val="004F38F2"/>
    <w:rsid w:val="004F4761"/>
    <w:rsid w:val="004F4805"/>
    <w:rsid w:val="004F4B11"/>
    <w:rsid w:val="004F4B14"/>
    <w:rsid w:val="004F4F70"/>
    <w:rsid w:val="004F5579"/>
    <w:rsid w:val="004F59DE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0D77"/>
    <w:rsid w:val="00501198"/>
    <w:rsid w:val="00501672"/>
    <w:rsid w:val="00502104"/>
    <w:rsid w:val="005021EA"/>
    <w:rsid w:val="00502C85"/>
    <w:rsid w:val="0050348B"/>
    <w:rsid w:val="005037F3"/>
    <w:rsid w:val="00506988"/>
    <w:rsid w:val="005074E0"/>
    <w:rsid w:val="00507DF3"/>
    <w:rsid w:val="005112CA"/>
    <w:rsid w:val="005114A1"/>
    <w:rsid w:val="00511F02"/>
    <w:rsid w:val="005126F8"/>
    <w:rsid w:val="00513836"/>
    <w:rsid w:val="005138D4"/>
    <w:rsid w:val="00514117"/>
    <w:rsid w:val="0051443D"/>
    <w:rsid w:val="00514DC2"/>
    <w:rsid w:val="00515967"/>
    <w:rsid w:val="00516D11"/>
    <w:rsid w:val="0051786D"/>
    <w:rsid w:val="00520CD3"/>
    <w:rsid w:val="00522526"/>
    <w:rsid w:val="00524465"/>
    <w:rsid w:val="0052495D"/>
    <w:rsid w:val="0052556A"/>
    <w:rsid w:val="00525C57"/>
    <w:rsid w:val="00526691"/>
    <w:rsid w:val="005270F4"/>
    <w:rsid w:val="00531565"/>
    <w:rsid w:val="00531AE1"/>
    <w:rsid w:val="00531AEA"/>
    <w:rsid w:val="005329C6"/>
    <w:rsid w:val="00532AF4"/>
    <w:rsid w:val="00532E89"/>
    <w:rsid w:val="005343D5"/>
    <w:rsid w:val="00534A2E"/>
    <w:rsid w:val="00535480"/>
    <w:rsid w:val="00535B44"/>
    <w:rsid w:val="0053661D"/>
    <w:rsid w:val="00537B67"/>
    <w:rsid w:val="00540535"/>
    <w:rsid w:val="005419F8"/>
    <w:rsid w:val="00541C48"/>
    <w:rsid w:val="005433A4"/>
    <w:rsid w:val="00543CEF"/>
    <w:rsid w:val="00543E6C"/>
    <w:rsid w:val="00544987"/>
    <w:rsid w:val="00546AE3"/>
    <w:rsid w:val="00546FAD"/>
    <w:rsid w:val="005478B4"/>
    <w:rsid w:val="00547B87"/>
    <w:rsid w:val="00550736"/>
    <w:rsid w:val="00550DCF"/>
    <w:rsid w:val="00552AE1"/>
    <w:rsid w:val="0055325E"/>
    <w:rsid w:val="005532AA"/>
    <w:rsid w:val="00555A46"/>
    <w:rsid w:val="00555E04"/>
    <w:rsid w:val="005616A0"/>
    <w:rsid w:val="00561A43"/>
    <w:rsid w:val="005631DB"/>
    <w:rsid w:val="00563E15"/>
    <w:rsid w:val="0056433D"/>
    <w:rsid w:val="00564394"/>
    <w:rsid w:val="0056466E"/>
    <w:rsid w:val="0056488C"/>
    <w:rsid w:val="00565087"/>
    <w:rsid w:val="005661D4"/>
    <w:rsid w:val="00566982"/>
    <w:rsid w:val="0056748C"/>
    <w:rsid w:val="00567C3D"/>
    <w:rsid w:val="00571BA8"/>
    <w:rsid w:val="00573392"/>
    <w:rsid w:val="00574309"/>
    <w:rsid w:val="005746C3"/>
    <w:rsid w:val="0057485E"/>
    <w:rsid w:val="00575E6A"/>
    <w:rsid w:val="00576159"/>
    <w:rsid w:val="0057634F"/>
    <w:rsid w:val="00577D9D"/>
    <w:rsid w:val="00580AAB"/>
    <w:rsid w:val="00580D7E"/>
    <w:rsid w:val="00582078"/>
    <w:rsid w:val="00584294"/>
    <w:rsid w:val="005858C4"/>
    <w:rsid w:val="00586F48"/>
    <w:rsid w:val="00590B02"/>
    <w:rsid w:val="00591809"/>
    <w:rsid w:val="005923CE"/>
    <w:rsid w:val="00593061"/>
    <w:rsid w:val="005939AD"/>
    <w:rsid w:val="005939E1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59B"/>
    <w:rsid w:val="005A2A03"/>
    <w:rsid w:val="005A31CB"/>
    <w:rsid w:val="005A36E3"/>
    <w:rsid w:val="005A4060"/>
    <w:rsid w:val="005A444D"/>
    <w:rsid w:val="005A75AE"/>
    <w:rsid w:val="005A7F42"/>
    <w:rsid w:val="005B0513"/>
    <w:rsid w:val="005B3125"/>
    <w:rsid w:val="005B3580"/>
    <w:rsid w:val="005B493C"/>
    <w:rsid w:val="005B4FFB"/>
    <w:rsid w:val="005B7149"/>
    <w:rsid w:val="005B7F0D"/>
    <w:rsid w:val="005C11BE"/>
    <w:rsid w:val="005C145D"/>
    <w:rsid w:val="005C2DFD"/>
    <w:rsid w:val="005C34A1"/>
    <w:rsid w:val="005C357D"/>
    <w:rsid w:val="005C3FE7"/>
    <w:rsid w:val="005C4033"/>
    <w:rsid w:val="005C5AFF"/>
    <w:rsid w:val="005C6B80"/>
    <w:rsid w:val="005D1022"/>
    <w:rsid w:val="005D1251"/>
    <w:rsid w:val="005D28FC"/>
    <w:rsid w:val="005D2E01"/>
    <w:rsid w:val="005D3413"/>
    <w:rsid w:val="005D356A"/>
    <w:rsid w:val="005D4046"/>
    <w:rsid w:val="005D4090"/>
    <w:rsid w:val="005D45E1"/>
    <w:rsid w:val="005D47E5"/>
    <w:rsid w:val="005D4E30"/>
    <w:rsid w:val="005D676C"/>
    <w:rsid w:val="005D7939"/>
    <w:rsid w:val="005D7DA2"/>
    <w:rsid w:val="005E01C9"/>
    <w:rsid w:val="005E01ED"/>
    <w:rsid w:val="005E1AE1"/>
    <w:rsid w:val="005E2307"/>
    <w:rsid w:val="005E2797"/>
    <w:rsid w:val="005E33E5"/>
    <w:rsid w:val="005E4177"/>
    <w:rsid w:val="005E5494"/>
    <w:rsid w:val="005E5A58"/>
    <w:rsid w:val="005E5B6F"/>
    <w:rsid w:val="005E63F8"/>
    <w:rsid w:val="005E6829"/>
    <w:rsid w:val="005E7C34"/>
    <w:rsid w:val="005F0122"/>
    <w:rsid w:val="005F0328"/>
    <w:rsid w:val="005F03D7"/>
    <w:rsid w:val="005F12D9"/>
    <w:rsid w:val="005F213F"/>
    <w:rsid w:val="005F33E7"/>
    <w:rsid w:val="005F415F"/>
    <w:rsid w:val="005F423E"/>
    <w:rsid w:val="005F43D1"/>
    <w:rsid w:val="005F4534"/>
    <w:rsid w:val="005F5798"/>
    <w:rsid w:val="005F6688"/>
    <w:rsid w:val="005F6BBD"/>
    <w:rsid w:val="00600566"/>
    <w:rsid w:val="00600898"/>
    <w:rsid w:val="0060133B"/>
    <w:rsid w:val="0060319A"/>
    <w:rsid w:val="00603664"/>
    <w:rsid w:val="006037C9"/>
    <w:rsid w:val="00603937"/>
    <w:rsid w:val="00603F09"/>
    <w:rsid w:val="006049C0"/>
    <w:rsid w:val="00604CAC"/>
    <w:rsid w:val="00604D23"/>
    <w:rsid w:val="0060518C"/>
    <w:rsid w:val="00605452"/>
    <w:rsid w:val="00606749"/>
    <w:rsid w:val="006070D0"/>
    <w:rsid w:val="0060714A"/>
    <w:rsid w:val="006074E9"/>
    <w:rsid w:val="00607B20"/>
    <w:rsid w:val="0061067B"/>
    <w:rsid w:val="0061268C"/>
    <w:rsid w:val="00612B65"/>
    <w:rsid w:val="00613430"/>
    <w:rsid w:val="00614258"/>
    <w:rsid w:val="00614FDF"/>
    <w:rsid w:val="00615B64"/>
    <w:rsid w:val="00615BC0"/>
    <w:rsid w:val="00615DA6"/>
    <w:rsid w:val="0061638C"/>
    <w:rsid w:val="00616723"/>
    <w:rsid w:val="00616DA2"/>
    <w:rsid w:val="0061708E"/>
    <w:rsid w:val="0062147B"/>
    <w:rsid w:val="006215A1"/>
    <w:rsid w:val="006228A3"/>
    <w:rsid w:val="00622B53"/>
    <w:rsid w:val="006235E5"/>
    <w:rsid w:val="006243FC"/>
    <w:rsid w:val="00624D65"/>
    <w:rsid w:val="0062745D"/>
    <w:rsid w:val="006307AA"/>
    <w:rsid w:val="00631611"/>
    <w:rsid w:val="00631D92"/>
    <w:rsid w:val="0063222A"/>
    <w:rsid w:val="00632343"/>
    <w:rsid w:val="006350BC"/>
    <w:rsid w:val="00635F91"/>
    <w:rsid w:val="00636847"/>
    <w:rsid w:val="006371D8"/>
    <w:rsid w:val="00637B35"/>
    <w:rsid w:val="00640C5B"/>
    <w:rsid w:val="00641CD1"/>
    <w:rsid w:val="0064293E"/>
    <w:rsid w:val="00642B2E"/>
    <w:rsid w:val="00643564"/>
    <w:rsid w:val="00644A9C"/>
    <w:rsid w:val="00644D26"/>
    <w:rsid w:val="00645420"/>
    <w:rsid w:val="00645638"/>
    <w:rsid w:val="00645CE2"/>
    <w:rsid w:val="00647322"/>
    <w:rsid w:val="00651D12"/>
    <w:rsid w:val="00653081"/>
    <w:rsid w:val="006543C2"/>
    <w:rsid w:val="00654808"/>
    <w:rsid w:val="0065481A"/>
    <w:rsid w:val="00660429"/>
    <w:rsid w:val="00660AA6"/>
    <w:rsid w:val="00660DBC"/>
    <w:rsid w:val="00661550"/>
    <w:rsid w:val="006619C2"/>
    <w:rsid w:val="006630C9"/>
    <w:rsid w:val="00663A23"/>
    <w:rsid w:val="00664944"/>
    <w:rsid w:val="006650EB"/>
    <w:rsid w:val="006653E6"/>
    <w:rsid w:val="00666E02"/>
    <w:rsid w:val="00667531"/>
    <w:rsid w:val="00670852"/>
    <w:rsid w:val="0067324B"/>
    <w:rsid w:val="00673315"/>
    <w:rsid w:val="00674B99"/>
    <w:rsid w:val="00674CD2"/>
    <w:rsid w:val="00677617"/>
    <w:rsid w:val="0068177A"/>
    <w:rsid w:val="006823A6"/>
    <w:rsid w:val="00682DAB"/>
    <w:rsid w:val="0068323D"/>
    <w:rsid w:val="00685BA4"/>
    <w:rsid w:val="00686F45"/>
    <w:rsid w:val="00686FED"/>
    <w:rsid w:val="00687259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A85"/>
    <w:rsid w:val="006960A2"/>
    <w:rsid w:val="00696D1C"/>
    <w:rsid w:val="00696F68"/>
    <w:rsid w:val="0069735F"/>
    <w:rsid w:val="006A0693"/>
    <w:rsid w:val="006A241E"/>
    <w:rsid w:val="006A2726"/>
    <w:rsid w:val="006A4F4F"/>
    <w:rsid w:val="006A4FA1"/>
    <w:rsid w:val="006A53CF"/>
    <w:rsid w:val="006A57CA"/>
    <w:rsid w:val="006A5853"/>
    <w:rsid w:val="006A5FA0"/>
    <w:rsid w:val="006B06B4"/>
    <w:rsid w:val="006B0C20"/>
    <w:rsid w:val="006B1A78"/>
    <w:rsid w:val="006B1BDD"/>
    <w:rsid w:val="006B2D3D"/>
    <w:rsid w:val="006B3827"/>
    <w:rsid w:val="006B3A7A"/>
    <w:rsid w:val="006B3B0D"/>
    <w:rsid w:val="006B3F16"/>
    <w:rsid w:val="006B474B"/>
    <w:rsid w:val="006B5E08"/>
    <w:rsid w:val="006B68BF"/>
    <w:rsid w:val="006B68E8"/>
    <w:rsid w:val="006B761F"/>
    <w:rsid w:val="006B7C68"/>
    <w:rsid w:val="006C0246"/>
    <w:rsid w:val="006C1EC8"/>
    <w:rsid w:val="006C3808"/>
    <w:rsid w:val="006C47D5"/>
    <w:rsid w:val="006C500E"/>
    <w:rsid w:val="006C68E3"/>
    <w:rsid w:val="006C7AD7"/>
    <w:rsid w:val="006D02DB"/>
    <w:rsid w:val="006D0A4F"/>
    <w:rsid w:val="006D0E11"/>
    <w:rsid w:val="006D0EE8"/>
    <w:rsid w:val="006D247B"/>
    <w:rsid w:val="006D25E0"/>
    <w:rsid w:val="006D37FF"/>
    <w:rsid w:val="006D3BBC"/>
    <w:rsid w:val="006D4ED3"/>
    <w:rsid w:val="006D7611"/>
    <w:rsid w:val="006D7D01"/>
    <w:rsid w:val="006D7F0C"/>
    <w:rsid w:val="006E08E9"/>
    <w:rsid w:val="006E0FBB"/>
    <w:rsid w:val="006E2711"/>
    <w:rsid w:val="006E2C83"/>
    <w:rsid w:val="006E33CC"/>
    <w:rsid w:val="006E3996"/>
    <w:rsid w:val="006E46DA"/>
    <w:rsid w:val="006E5926"/>
    <w:rsid w:val="006E5B4E"/>
    <w:rsid w:val="006E5C86"/>
    <w:rsid w:val="006E6ADF"/>
    <w:rsid w:val="006F0348"/>
    <w:rsid w:val="006F072A"/>
    <w:rsid w:val="006F1175"/>
    <w:rsid w:val="006F1FD7"/>
    <w:rsid w:val="006F45EC"/>
    <w:rsid w:val="006F4BAC"/>
    <w:rsid w:val="006F512C"/>
    <w:rsid w:val="006F6AFE"/>
    <w:rsid w:val="00700BBB"/>
    <w:rsid w:val="00700C6B"/>
    <w:rsid w:val="0070103A"/>
    <w:rsid w:val="0070164D"/>
    <w:rsid w:val="00701C53"/>
    <w:rsid w:val="00701D5D"/>
    <w:rsid w:val="00703742"/>
    <w:rsid w:val="007040BC"/>
    <w:rsid w:val="00705823"/>
    <w:rsid w:val="00710908"/>
    <w:rsid w:val="00712140"/>
    <w:rsid w:val="007125D5"/>
    <w:rsid w:val="00712C3E"/>
    <w:rsid w:val="0071322D"/>
    <w:rsid w:val="007142E6"/>
    <w:rsid w:val="00714811"/>
    <w:rsid w:val="0071485F"/>
    <w:rsid w:val="00714BC7"/>
    <w:rsid w:val="00715147"/>
    <w:rsid w:val="007152ED"/>
    <w:rsid w:val="00715A6F"/>
    <w:rsid w:val="00715F6F"/>
    <w:rsid w:val="007166F4"/>
    <w:rsid w:val="00720FAA"/>
    <w:rsid w:val="0072109D"/>
    <w:rsid w:val="00721C80"/>
    <w:rsid w:val="00722B36"/>
    <w:rsid w:val="007233BA"/>
    <w:rsid w:val="007234F5"/>
    <w:rsid w:val="007256ED"/>
    <w:rsid w:val="007267D5"/>
    <w:rsid w:val="00726911"/>
    <w:rsid w:val="0072737A"/>
    <w:rsid w:val="00731283"/>
    <w:rsid w:val="007334CE"/>
    <w:rsid w:val="00734A5B"/>
    <w:rsid w:val="00734CF4"/>
    <w:rsid w:val="00734DE3"/>
    <w:rsid w:val="00734EE1"/>
    <w:rsid w:val="007361F4"/>
    <w:rsid w:val="007403DE"/>
    <w:rsid w:val="007414A0"/>
    <w:rsid w:val="00741E59"/>
    <w:rsid w:val="007420AB"/>
    <w:rsid w:val="00743AB9"/>
    <w:rsid w:val="00743ED5"/>
    <w:rsid w:val="00744E76"/>
    <w:rsid w:val="00746A73"/>
    <w:rsid w:val="007509EC"/>
    <w:rsid w:val="0075100B"/>
    <w:rsid w:val="0075188A"/>
    <w:rsid w:val="00751ABD"/>
    <w:rsid w:val="007520C6"/>
    <w:rsid w:val="0075232C"/>
    <w:rsid w:val="0075262B"/>
    <w:rsid w:val="00753C36"/>
    <w:rsid w:val="007548D9"/>
    <w:rsid w:val="00754923"/>
    <w:rsid w:val="00754C96"/>
    <w:rsid w:val="00754FB3"/>
    <w:rsid w:val="00757355"/>
    <w:rsid w:val="00757877"/>
    <w:rsid w:val="00760A14"/>
    <w:rsid w:val="00762DDB"/>
    <w:rsid w:val="007632B6"/>
    <w:rsid w:val="007635F1"/>
    <w:rsid w:val="0076367A"/>
    <w:rsid w:val="007639A1"/>
    <w:rsid w:val="00765BA8"/>
    <w:rsid w:val="00767574"/>
    <w:rsid w:val="00767D11"/>
    <w:rsid w:val="007703BC"/>
    <w:rsid w:val="007710AA"/>
    <w:rsid w:val="007716A2"/>
    <w:rsid w:val="00771BCA"/>
    <w:rsid w:val="007721D4"/>
    <w:rsid w:val="00772ADF"/>
    <w:rsid w:val="00772F0C"/>
    <w:rsid w:val="00773863"/>
    <w:rsid w:val="00774ADB"/>
    <w:rsid w:val="0077503D"/>
    <w:rsid w:val="00776B91"/>
    <w:rsid w:val="00776ED3"/>
    <w:rsid w:val="00777C27"/>
    <w:rsid w:val="00777C4C"/>
    <w:rsid w:val="0078071C"/>
    <w:rsid w:val="007809A6"/>
    <w:rsid w:val="0078157F"/>
    <w:rsid w:val="00781F0F"/>
    <w:rsid w:val="007833F4"/>
    <w:rsid w:val="007834D6"/>
    <w:rsid w:val="00783A3D"/>
    <w:rsid w:val="00784E47"/>
    <w:rsid w:val="00784EFF"/>
    <w:rsid w:val="007855D4"/>
    <w:rsid w:val="00786431"/>
    <w:rsid w:val="00786EB8"/>
    <w:rsid w:val="00787466"/>
    <w:rsid w:val="00791622"/>
    <w:rsid w:val="00792195"/>
    <w:rsid w:val="00792378"/>
    <w:rsid w:val="00794FFC"/>
    <w:rsid w:val="00797315"/>
    <w:rsid w:val="00797533"/>
    <w:rsid w:val="007A0909"/>
    <w:rsid w:val="007A1567"/>
    <w:rsid w:val="007A1EBE"/>
    <w:rsid w:val="007A2BC4"/>
    <w:rsid w:val="007A306C"/>
    <w:rsid w:val="007A3355"/>
    <w:rsid w:val="007A362A"/>
    <w:rsid w:val="007A39E0"/>
    <w:rsid w:val="007A4BA2"/>
    <w:rsid w:val="007A4BA4"/>
    <w:rsid w:val="007A5C6C"/>
    <w:rsid w:val="007A62F6"/>
    <w:rsid w:val="007B0525"/>
    <w:rsid w:val="007B053C"/>
    <w:rsid w:val="007B0610"/>
    <w:rsid w:val="007B11A9"/>
    <w:rsid w:val="007B1B9A"/>
    <w:rsid w:val="007B2D50"/>
    <w:rsid w:val="007B3658"/>
    <w:rsid w:val="007B50D1"/>
    <w:rsid w:val="007B5218"/>
    <w:rsid w:val="007B54E0"/>
    <w:rsid w:val="007B5DCA"/>
    <w:rsid w:val="007B5E03"/>
    <w:rsid w:val="007B6D76"/>
    <w:rsid w:val="007B73F9"/>
    <w:rsid w:val="007B76FA"/>
    <w:rsid w:val="007B79B0"/>
    <w:rsid w:val="007C076D"/>
    <w:rsid w:val="007C10D7"/>
    <w:rsid w:val="007C1752"/>
    <w:rsid w:val="007C4722"/>
    <w:rsid w:val="007C6F40"/>
    <w:rsid w:val="007C73D6"/>
    <w:rsid w:val="007C757C"/>
    <w:rsid w:val="007D0EF8"/>
    <w:rsid w:val="007D2209"/>
    <w:rsid w:val="007D2C3D"/>
    <w:rsid w:val="007D2E97"/>
    <w:rsid w:val="007D31B7"/>
    <w:rsid w:val="007D4731"/>
    <w:rsid w:val="007D60C4"/>
    <w:rsid w:val="007D69F3"/>
    <w:rsid w:val="007D771A"/>
    <w:rsid w:val="007E03F1"/>
    <w:rsid w:val="007E0C71"/>
    <w:rsid w:val="007E168D"/>
    <w:rsid w:val="007E1E41"/>
    <w:rsid w:val="007E2151"/>
    <w:rsid w:val="007E36A2"/>
    <w:rsid w:val="007E3A90"/>
    <w:rsid w:val="007E4D2B"/>
    <w:rsid w:val="007E5179"/>
    <w:rsid w:val="007E66AD"/>
    <w:rsid w:val="007E688A"/>
    <w:rsid w:val="007E6C40"/>
    <w:rsid w:val="007E6D65"/>
    <w:rsid w:val="007E6DA7"/>
    <w:rsid w:val="007E7A54"/>
    <w:rsid w:val="007F0179"/>
    <w:rsid w:val="007F19D1"/>
    <w:rsid w:val="007F1FBB"/>
    <w:rsid w:val="007F2B8E"/>
    <w:rsid w:val="007F308B"/>
    <w:rsid w:val="007F30C4"/>
    <w:rsid w:val="007F58A4"/>
    <w:rsid w:val="007F5B8B"/>
    <w:rsid w:val="007F6540"/>
    <w:rsid w:val="007F66D3"/>
    <w:rsid w:val="007F675C"/>
    <w:rsid w:val="007F70F3"/>
    <w:rsid w:val="007F76BF"/>
    <w:rsid w:val="007F76DD"/>
    <w:rsid w:val="007F7BAE"/>
    <w:rsid w:val="008000D0"/>
    <w:rsid w:val="008007D8"/>
    <w:rsid w:val="00801439"/>
    <w:rsid w:val="00801523"/>
    <w:rsid w:val="00801C99"/>
    <w:rsid w:val="00801F30"/>
    <w:rsid w:val="008028A4"/>
    <w:rsid w:val="00802B86"/>
    <w:rsid w:val="00804AEE"/>
    <w:rsid w:val="0080675A"/>
    <w:rsid w:val="008067F0"/>
    <w:rsid w:val="00810419"/>
    <w:rsid w:val="00810A4B"/>
    <w:rsid w:val="00810DC4"/>
    <w:rsid w:val="00810E04"/>
    <w:rsid w:val="008119C1"/>
    <w:rsid w:val="00812B56"/>
    <w:rsid w:val="00813BED"/>
    <w:rsid w:val="00813CD6"/>
    <w:rsid w:val="00813E20"/>
    <w:rsid w:val="0081492F"/>
    <w:rsid w:val="00814D9A"/>
    <w:rsid w:val="00816050"/>
    <w:rsid w:val="00816F2A"/>
    <w:rsid w:val="00817850"/>
    <w:rsid w:val="00817C1B"/>
    <w:rsid w:val="00817EC9"/>
    <w:rsid w:val="00820407"/>
    <w:rsid w:val="008207FF"/>
    <w:rsid w:val="00820D3D"/>
    <w:rsid w:val="008217D7"/>
    <w:rsid w:val="00821997"/>
    <w:rsid w:val="00821F33"/>
    <w:rsid w:val="00821FAB"/>
    <w:rsid w:val="00823EF0"/>
    <w:rsid w:val="008243D3"/>
    <w:rsid w:val="00825100"/>
    <w:rsid w:val="00826779"/>
    <w:rsid w:val="00827F8B"/>
    <w:rsid w:val="008302C5"/>
    <w:rsid w:val="00830D1E"/>
    <w:rsid w:val="008312C8"/>
    <w:rsid w:val="00831F8D"/>
    <w:rsid w:val="0083200E"/>
    <w:rsid w:val="00832EC9"/>
    <w:rsid w:val="0083367B"/>
    <w:rsid w:val="00833937"/>
    <w:rsid w:val="00837FAB"/>
    <w:rsid w:val="00840233"/>
    <w:rsid w:val="008402C2"/>
    <w:rsid w:val="00840882"/>
    <w:rsid w:val="00840D4B"/>
    <w:rsid w:val="00843A98"/>
    <w:rsid w:val="00843BC0"/>
    <w:rsid w:val="00845310"/>
    <w:rsid w:val="008456B5"/>
    <w:rsid w:val="0084659F"/>
    <w:rsid w:val="0084706B"/>
    <w:rsid w:val="0084786C"/>
    <w:rsid w:val="00851408"/>
    <w:rsid w:val="008518F3"/>
    <w:rsid w:val="00851972"/>
    <w:rsid w:val="0085208C"/>
    <w:rsid w:val="0085260A"/>
    <w:rsid w:val="0085278F"/>
    <w:rsid w:val="00852BB3"/>
    <w:rsid w:val="00853D09"/>
    <w:rsid w:val="0085407B"/>
    <w:rsid w:val="0085687E"/>
    <w:rsid w:val="008571DC"/>
    <w:rsid w:val="00861278"/>
    <w:rsid w:val="008641D8"/>
    <w:rsid w:val="008645F3"/>
    <w:rsid w:val="008654DF"/>
    <w:rsid w:val="00865655"/>
    <w:rsid w:val="00865BD5"/>
    <w:rsid w:val="00865D6D"/>
    <w:rsid w:val="00866255"/>
    <w:rsid w:val="00867C75"/>
    <w:rsid w:val="008709D3"/>
    <w:rsid w:val="0087134E"/>
    <w:rsid w:val="008719DC"/>
    <w:rsid w:val="00871AB2"/>
    <w:rsid w:val="00871F2A"/>
    <w:rsid w:val="00872D3F"/>
    <w:rsid w:val="008740AB"/>
    <w:rsid w:val="00874190"/>
    <w:rsid w:val="00874561"/>
    <w:rsid w:val="00875485"/>
    <w:rsid w:val="00875F28"/>
    <w:rsid w:val="008768CA"/>
    <w:rsid w:val="00876A97"/>
    <w:rsid w:val="00876EC6"/>
    <w:rsid w:val="00880CC0"/>
    <w:rsid w:val="00881C8D"/>
    <w:rsid w:val="00881F69"/>
    <w:rsid w:val="00882C4F"/>
    <w:rsid w:val="00882F91"/>
    <w:rsid w:val="0088328B"/>
    <w:rsid w:val="00884329"/>
    <w:rsid w:val="0088764D"/>
    <w:rsid w:val="008913FE"/>
    <w:rsid w:val="0089195F"/>
    <w:rsid w:val="00892857"/>
    <w:rsid w:val="00892B9C"/>
    <w:rsid w:val="00893887"/>
    <w:rsid w:val="00893A41"/>
    <w:rsid w:val="008940F6"/>
    <w:rsid w:val="008943C0"/>
    <w:rsid w:val="008950FF"/>
    <w:rsid w:val="0089522B"/>
    <w:rsid w:val="00895C04"/>
    <w:rsid w:val="0089687A"/>
    <w:rsid w:val="00897076"/>
    <w:rsid w:val="00897614"/>
    <w:rsid w:val="008A0051"/>
    <w:rsid w:val="008A0239"/>
    <w:rsid w:val="008A050A"/>
    <w:rsid w:val="008A07EA"/>
    <w:rsid w:val="008A1EE1"/>
    <w:rsid w:val="008A2B92"/>
    <w:rsid w:val="008A6274"/>
    <w:rsid w:val="008A68AA"/>
    <w:rsid w:val="008A69B3"/>
    <w:rsid w:val="008A6AB3"/>
    <w:rsid w:val="008A7413"/>
    <w:rsid w:val="008A7812"/>
    <w:rsid w:val="008A7E14"/>
    <w:rsid w:val="008B01E8"/>
    <w:rsid w:val="008B0546"/>
    <w:rsid w:val="008B0C68"/>
    <w:rsid w:val="008B0CDF"/>
    <w:rsid w:val="008B167F"/>
    <w:rsid w:val="008B16E5"/>
    <w:rsid w:val="008B2788"/>
    <w:rsid w:val="008B3873"/>
    <w:rsid w:val="008B4298"/>
    <w:rsid w:val="008B49A3"/>
    <w:rsid w:val="008B63D2"/>
    <w:rsid w:val="008B6BF3"/>
    <w:rsid w:val="008B6F9C"/>
    <w:rsid w:val="008B716C"/>
    <w:rsid w:val="008B739C"/>
    <w:rsid w:val="008B778D"/>
    <w:rsid w:val="008C11AF"/>
    <w:rsid w:val="008C18D6"/>
    <w:rsid w:val="008C25A3"/>
    <w:rsid w:val="008C2CC8"/>
    <w:rsid w:val="008C2E28"/>
    <w:rsid w:val="008C3143"/>
    <w:rsid w:val="008C3483"/>
    <w:rsid w:val="008C36CF"/>
    <w:rsid w:val="008C57E4"/>
    <w:rsid w:val="008C6D79"/>
    <w:rsid w:val="008C72C6"/>
    <w:rsid w:val="008C7AD9"/>
    <w:rsid w:val="008D0653"/>
    <w:rsid w:val="008D2DAC"/>
    <w:rsid w:val="008D3128"/>
    <w:rsid w:val="008D57CD"/>
    <w:rsid w:val="008D66B9"/>
    <w:rsid w:val="008D74D0"/>
    <w:rsid w:val="008E08FC"/>
    <w:rsid w:val="008E1A9D"/>
    <w:rsid w:val="008E23CA"/>
    <w:rsid w:val="008E24E8"/>
    <w:rsid w:val="008E3BED"/>
    <w:rsid w:val="008E4440"/>
    <w:rsid w:val="008E4ABD"/>
    <w:rsid w:val="008E4BE1"/>
    <w:rsid w:val="008E5B36"/>
    <w:rsid w:val="008E6F1A"/>
    <w:rsid w:val="008E71E2"/>
    <w:rsid w:val="008E772C"/>
    <w:rsid w:val="008F0CB8"/>
    <w:rsid w:val="008F0D99"/>
    <w:rsid w:val="008F17EA"/>
    <w:rsid w:val="008F21DA"/>
    <w:rsid w:val="008F2AFC"/>
    <w:rsid w:val="008F478D"/>
    <w:rsid w:val="008F4C04"/>
    <w:rsid w:val="008F4E13"/>
    <w:rsid w:val="008F51FF"/>
    <w:rsid w:val="008F52A4"/>
    <w:rsid w:val="008F561E"/>
    <w:rsid w:val="008F6258"/>
    <w:rsid w:val="008F7AA3"/>
    <w:rsid w:val="00900832"/>
    <w:rsid w:val="009015CB"/>
    <w:rsid w:val="0090180F"/>
    <w:rsid w:val="00901830"/>
    <w:rsid w:val="00901882"/>
    <w:rsid w:val="00901A7D"/>
    <w:rsid w:val="0090271F"/>
    <w:rsid w:val="00902E23"/>
    <w:rsid w:val="009049C8"/>
    <w:rsid w:val="00904C18"/>
    <w:rsid w:val="00904DA7"/>
    <w:rsid w:val="00905087"/>
    <w:rsid w:val="009050D7"/>
    <w:rsid w:val="00905DC9"/>
    <w:rsid w:val="0090644A"/>
    <w:rsid w:val="00906F52"/>
    <w:rsid w:val="00907E5B"/>
    <w:rsid w:val="00911E78"/>
    <w:rsid w:val="00912290"/>
    <w:rsid w:val="00912397"/>
    <w:rsid w:val="0091348E"/>
    <w:rsid w:val="00913C9E"/>
    <w:rsid w:val="00914959"/>
    <w:rsid w:val="00914C6E"/>
    <w:rsid w:val="0091591E"/>
    <w:rsid w:val="00917272"/>
    <w:rsid w:val="009178B9"/>
    <w:rsid w:val="00917CCB"/>
    <w:rsid w:val="009200D6"/>
    <w:rsid w:val="00920C12"/>
    <w:rsid w:val="009212A5"/>
    <w:rsid w:val="00921DD7"/>
    <w:rsid w:val="00922333"/>
    <w:rsid w:val="00922650"/>
    <w:rsid w:val="009230A7"/>
    <w:rsid w:val="009237EB"/>
    <w:rsid w:val="0092412A"/>
    <w:rsid w:val="00924AF7"/>
    <w:rsid w:val="0092560C"/>
    <w:rsid w:val="0092561A"/>
    <w:rsid w:val="0092613F"/>
    <w:rsid w:val="009266B3"/>
    <w:rsid w:val="009278E8"/>
    <w:rsid w:val="009312E0"/>
    <w:rsid w:val="00931732"/>
    <w:rsid w:val="00931813"/>
    <w:rsid w:val="0093366C"/>
    <w:rsid w:val="00933699"/>
    <w:rsid w:val="0093438F"/>
    <w:rsid w:val="009345AF"/>
    <w:rsid w:val="00934DD7"/>
    <w:rsid w:val="009366C7"/>
    <w:rsid w:val="009408D3"/>
    <w:rsid w:val="009410A6"/>
    <w:rsid w:val="00942EC2"/>
    <w:rsid w:val="00943211"/>
    <w:rsid w:val="00943825"/>
    <w:rsid w:val="00943C6C"/>
    <w:rsid w:val="00944280"/>
    <w:rsid w:val="00944B88"/>
    <w:rsid w:val="00944D00"/>
    <w:rsid w:val="00945C3A"/>
    <w:rsid w:val="009463B0"/>
    <w:rsid w:val="0094678C"/>
    <w:rsid w:val="00946911"/>
    <w:rsid w:val="00947504"/>
    <w:rsid w:val="0095000B"/>
    <w:rsid w:val="00950E97"/>
    <w:rsid w:val="0095153E"/>
    <w:rsid w:val="00951A3C"/>
    <w:rsid w:val="00952B9A"/>
    <w:rsid w:val="00953E19"/>
    <w:rsid w:val="00953F6A"/>
    <w:rsid w:val="00955677"/>
    <w:rsid w:val="00956570"/>
    <w:rsid w:val="00956997"/>
    <w:rsid w:val="0095775F"/>
    <w:rsid w:val="00961683"/>
    <w:rsid w:val="00962279"/>
    <w:rsid w:val="009632DB"/>
    <w:rsid w:val="00963906"/>
    <w:rsid w:val="00964C96"/>
    <w:rsid w:val="00964F5F"/>
    <w:rsid w:val="00965235"/>
    <w:rsid w:val="009653AF"/>
    <w:rsid w:val="00966E8D"/>
    <w:rsid w:val="00966EB9"/>
    <w:rsid w:val="00967363"/>
    <w:rsid w:val="00967E97"/>
    <w:rsid w:val="00970B32"/>
    <w:rsid w:val="00971192"/>
    <w:rsid w:val="0097160E"/>
    <w:rsid w:val="00972B03"/>
    <w:rsid w:val="00972CFB"/>
    <w:rsid w:val="0097339E"/>
    <w:rsid w:val="00973922"/>
    <w:rsid w:val="0097450F"/>
    <w:rsid w:val="00974C6A"/>
    <w:rsid w:val="00974CF7"/>
    <w:rsid w:val="0097641A"/>
    <w:rsid w:val="009800A6"/>
    <w:rsid w:val="00982AF1"/>
    <w:rsid w:val="00984230"/>
    <w:rsid w:val="009846D8"/>
    <w:rsid w:val="009859F5"/>
    <w:rsid w:val="00985C60"/>
    <w:rsid w:val="0098672A"/>
    <w:rsid w:val="00986EFE"/>
    <w:rsid w:val="00990792"/>
    <w:rsid w:val="00990E4A"/>
    <w:rsid w:val="00990F3B"/>
    <w:rsid w:val="009918F8"/>
    <w:rsid w:val="00991FEB"/>
    <w:rsid w:val="00992449"/>
    <w:rsid w:val="009932FA"/>
    <w:rsid w:val="0099334C"/>
    <w:rsid w:val="00993404"/>
    <w:rsid w:val="009935FA"/>
    <w:rsid w:val="00994DB2"/>
    <w:rsid w:val="00995B90"/>
    <w:rsid w:val="00995BCC"/>
    <w:rsid w:val="00996305"/>
    <w:rsid w:val="00996BED"/>
    <w:rsid w:val="00996ED7"/>
    <w:rsid w:val="0099779E"/>
    <w:rsid w:val="00997BEC"/>
    <w:rsid w:val="009A009C"/>
    <w:rsid w:val="009A24FA"/>
    <w:rsid w:val="009A30B4"/>
    <w:rsid w:val="009A4838"/>
    <w:rsid w:val="009A4C82"/>
    <w:rsid w:val="009A4CE6"/>
    <w:rsid w:val="009A5F6B"/>
    <w:rsid w:val="009B0555"/>
    <w:rsid w:val="009B4B05"/>
    <w:rsid w:val="009B4E26"/>
    <w:rsid w:val="009B55D1"/>
    <w:rsid w:val="009B58E5"/>
    <w:rsid w:val="009B64FB"/>
    <w:rsid w:val="009B7457"/>
    <w:rsid w:val="009B745B"/>
    <w:rsid w:val="009C002C"/>
    <w:rsid w:val="009C1A38"/>
    <w:rsid w:val="009C1CE2"/>
    <w:rsid w:val="009C546D"/>
    <w:rsid w:val="009C6E10"/>
    <w:rsid w:val="009C7D4D"/>
    <w:rsid w:val="009C7F48"/>
    <w:rsid w:val="009D19A4"/>
    <w:rsid w:val="009D1B66"/>
    <w:rsid w:val="009D1EE4"/>
    <w:rsid w:val="009D1FF1"/>
    <w:rsid w:val="009D207C"/>
    <w:rsid w:val="009D29D8"/>
    <w:rsid w:val="009D2A78"/>
    <w:rsid w:val="009D4216"/>
    <w:rsid w:val="009D4432"/>
    <w:rsid w:val="009E0836"/>
    <w:rsid w:val="009E1A43"/>
    <w:rsid w:val="009E274C"/>
    <w:rsid w:val="009E4B1C"/>
    <w:rsid w:val="009E6A7C"/>
    <w:rsid w:val="009E6C96"/>
    <w:rsid w:val="009E7FF4"/>
    <w:rsid w:val="009F00CC"/>
    <w:rsid w:val="009F0E73"/>
    <w:rsid w:val="009F10A1"/>
    <w:rsid w:val="009F1ACF"/>
    <w:rsid w:val="009F26F2"/>
    <w:rsid w:val="009F2E9A"/>
    <w:rsid w:val="009F3157"/>
    <w:rsid w:val="009F324F"/>
    <w:rsid w:val="009F37B7"/>
    <w:rsid w:val="009F41E8"/>
    <w:rsid w:val="009F4AA4"/>
    <w:rsid w:val="009F5D35"/>
    <w:rsid w:val="009F6716"/>
    <w:rsid w:val="009F6766"/>
    <w:rsid w:val="009F6E34"/>
    <w:rsid w:val="00A0258F"/>
    <w:rsid w:val="00A025EF"/>
    <w:rsid w:val="00A04385"/>
    <w:rsid w:val="00A0531F"/>
    <w:rsid w:val="00A05F9B"/>
    <w:rsid w:val="00A06042"/>
    <w:rsid w:val="00A061A3"/>
    <w:rsid w:val="00A06212"/>
    <w:rsid w:val="00A06626"/>
    <w:rsid w:val="00A06BB1"/>
    <w:rsid w:val="00A101B9"/>
    <w:rsid w:val="00A102B1"/>
    <w:rsid w:val="00A10BBD"/>
    <w:rsid w:val="00A10C14"/>
    <w:rsid w:val="00A10F02"/>
    <w:rsid w:val="00A11303"/>
    <w:rsid w:val="00A11551"/>
    <w:rsid w:val="00A11738"/>
    <w:rsid w:val="00A12B17"/>
    <w:rsid w:val="00A155E6"/>
    <w:rsid w:val="00A164B4"/>
    <w:rsid w:val="00A16A0C"/>
    <w:rsid w:val="00A2013D"/>
    <w:rsid w:val="00A2040B"/>
    <w:rsid w:val="00A20A2D"/>
    <w:rsid w:val="00A20E45"/>
    <w:rsid w:val="00A2146F"/>
    <w:rsid w:val="00A23A46"/>
    <w:rsid w:val="00A23DDB"/>
    <w:rsid w:val="00A24559"/>
    <w:rsid w:val="00A24805"/>
    <w:rsid w:val="00A24C40"/>
    <w:rsid w:val="00A25133"/>
    <w:rsid w:val="00A253B0"/>
    <w:rsid w:val="00A2554E"/>
    <w:rsid w:val="00A25BB5"/>
    <w:rsid w:val="00A26292"/>
    <w:rsid w:val="00A2636B"/>
    <w:rsid w:val="00A26663"/>
    <w:rsid w:val="00A27C59"/>
    <w:rsid w:val="00A27DBF"/>
    <w:rsid w:val="00A27EDA"/>
    <w:rsid w:val="00A30D7C"/>
    <w:rsid w:val="00A335CF"/>
    <w:rsid w:val="00A33C75"/>
    <w:rsid w:val="00A341A2"/>
    <w:rsid w:val="00A34E91"/>
    <w:rsid w:val="00A3516E"/>
    <w:rsid w:val="00A35201"/>
    <w:rsid w:val="00A36270"/>
    <w:rsid w:val="00A36C34"/>
    <w:rsid w:val="00A36E02"/>
    <w:rsid w:val="00A41C9C"/>
    <w:rsid w:val="00A42966"/>
    <w:rsid w:val="00A42DE7"/>
    <w:rsid w:val="00A42FB0"/>
    <w:rsid w:val="00A4341F"/>
    <w:rsid w:val="00A44BBB"/>
    <w:rsid w:val="00A450AD"/>
    <w:rsid w:val="00A4538F"/>
    <w:rsid w:val="00A470A3"/>
    <w:rsid w:val="00A47AF2"/>
    <w:rsid w:val="00A50448"/>
    <w:rsid w:val="00A5116E"/>
    <w:rsid w:val="00A5281D"/>
    <w:rsid w:val="00A52CB7"/>
    <w:rsid w:val="00A53698"/>
    <w:rsid w:val="00A53724"/>
    <w:rsid w:val="00A54157"/>
    <w:rsid w:val="00A54736"/>
    <w:rsid w:val="00A561B9"/>
    <w:rsid w:val="00A56C72"/>
    <w:rsid w:val="00A57DD5"/>
    <w:rsid w:val="00A57F72"/>
    <w:rsid w:val="00A6061D"/>
    <w:rsid w:val="00A606DD"/>
    <w:rsid w:val="00A60867"/>
    <w:rsid w:val="00A60AD1"/>
    <w:rsid w:val="00A64683"/>
    <w:rsid w:val="00A67D65"/>
    <w:rsid w:val="00A70328"/>
    <w:rsid w:val="00A7098C"/>
    <w:rsid w:val="00A73658"/>
    <w:rsid w:val="00A741F6"/>
    <w:rsid w:val="00A74B69"/>
    <w:rsid w:val="00A74F15"/>
    <w:rsid w:val="00A756EB"/>
    <w:rsid w:val="00A75823"/>
    <w:rsid w:val="00A75B46"/>
    <w:rsid w:val="00A7633A"/>
    <w:rsid w:val="00A7634E"/>
    <w:rsid w:val="00A7736B"/>
    <w:rsid w:val="00A77664"/>
    <w:rsid w:val="00A77914"/>
    <w:rsid w:val="00A81B51"/>
    <w:rsid w:val="00A82346"/>
    <w:rsid w:val="00A83028"/>
    <w:rsid w:val="00A831FD"/>
    <w:rsid w:val="00A837DA"/>
    <w:rsid w:val="00A83849"/>
    <w:rsid w:val="00A84776"/>
    <w:rsid w:val="00A84ED4"/>
    <w:rsid w:val="00A86185"/>
    <w:rsid w:val="00A86A65"/>
    <w:rsid w:val="00A87A03"/>
    <w:rsid w:val="00A913EA"/>
    <w:rsid w:val="00A91AAD"/>
    <w:rsid w:val="00A91BE8"/>
    <w:rsid w:val="00A93B5E"/>
    <w:rsid w:val="00A93CF9"/>
    <w:rsid w:val="00A93E09"/>
    <w:rsid w:val="00A93F95"/>
    <w:rsid w:val="00A93FDF"/>
    <w:rsid w:val="00A94BE1"/>
    <w:rsid w:val="00A94C45"/>
    <w:rsid w:val="00A95051"/>
    <w:rsid w:val="00A95453"/>
    <w:rsid w:val="00A95F52"/>
    <w:rsid w:val="00A96C8A"/>
    <w:rsid w:val="00A96EA6"/>
    <w:rsid w:val="00A97866"/>
    <w:rsid w:val="00A97C16"/>
    <w:rsid w:val="00A97F7B"/>
    <w:rsid w:val="00AA06A9"/>
    <w:rsid w:val="00AA0FEA"/>
    <w:rsid w:val="00AA217B"/>
    <w:rsid w:val="00AA26A7"/>
    <w:rsid w:val="00AA2795"/>
    <w:rsid w:val="00AA3252"/>
    <w:rsid w:val="00AA4B23"/>
    <w:rsid w:val="00AA4CD9"/>
    <w:rsid w:val="00AA64D5"/>
    <w:rsid w:val="00AA773C"/>
    <w:rsid w:val="00AA79BA"/>
    <w:rsid w:val="00AA7ACC"/>
    <w:rsid w:val="00AB0B35"/>
    <w:rsid w:val="00AB1243"/>
    <w:rsid w:val="00AB27BE"/>
    <w:rsid w:val="00AB2AAA"/>
    <w:rsid w:val="00AB36EF"/>
    <w:rsid w:val="00AB3CF6"/>
    <w:rsid w:val="00AB3EA7"/>
    <w:rsid w:val="00AB3F4B"/>
    <w:rsid w:val="00AB42B8"/>
    <w:rsid w:val="00AB4493"/>
    <w:rsid w:val="00AB76C0"/>
    <w:rsid w:val="00AC084B"/>
    <w:rsid w:val="00AC161C"/>
    <w:rsid w:val="00AC21A8"/>
    <w:rsid w:val="00AC392A"/>
    <w:rsid w:val="00AC51EC"/>
    <w:rsid w:val="00AC56C2"/>
    <w:rsid w:val="00AC68C6"/>
    <w:rsid w:val="00AD10F4"/>
    <w:rsid w:val="00AD1411"/>
    <w:rsid w:val="00AD1EC9"/>
    <w:rsid w:val="00AD3857"/>
    <w:rsid w:val="00AD4FAA"/>
    <w:rsid w:val="00AD5B06"/>
    <w:rsid w:val="00AD61D2"/>
    <w:rsid w:val="00AD76BD"/>
    <w:rsid w:val="00AE011A"/>
    <w:rsid w:val="00AE1454"/>
    <w:rsid w:val="00AE3178"/>
    <w:rsid w:val="00AE32ED"/>
    <w:rsid w:val="00AE3E79"/>
    <w:rsid w:val="00AE437D"/>
    <w:rsid w:val="00AE4730"/>
    <w:rsid w:val="00AE4991"/>
    <w:rsid w:val="00AE4B4F"/>
    <w:rsid w:val="00AE58DC"/>
    <w:rsid w:val="00AE6519"/>
    <w:rsid w:val="00AE6F06"/>
    <w:rsid w:val="00AE7428"/>
    <w:rsid w:val="00AE75EF"/>
    <w:rsid w:val="00AE7C09"/>
    <w:rsid w:val="00AF0E9E"/>
    <w:rsid w:val="00AF131E"/>
    <w:rsid w:val="00AF14DE"/>
    <w:rsid w:val="00AF17D4"/>
    <w:rsid w:val="00AF26F0"/>
    <w:rsid w:val="00AF2EB8"/>
    <w:rsid w:val="00AF3EDB"/>
    <w:rsid w:val="00AF4BE5"/>
    <w:rsid w:val="00AF6F7A"/>
    <w:rsid w:val="00B00467"/>
    <w:rsid w:val="00B0053B"/>
    <w:rsid w:val="00B005F6"/>
    <w:rsid w:val="00B007FC"/>
    <w:rsid w:val="00B00844"/>
    <w:rsid w:val="00B014C2"/>
    <w:rsid w:val="00B01BD8"/>
    <w:rsid w:val="00B02A74"/>
    <w:rsid w:val="00B02C8C"/>
    <w:rsid w:val="00B0351C"/>
    <w:rsid w:val="00B03EBB"/>
    <w:rsid w:val="00B06593"/>
    <w:rsid w:val="00B07C76"/>
    <w:rsid w:val="00B07FD1"/>
    <w:rsid w:val="00B10FED"/>
    <w:rsid w:val="00B1166D"/>
    <w:rsid w:val="00B11CF2"/>
    <w:rsid w:val="00B13306"/>
    <w:rsid w:val="00B13809"/>
    <w:rsid w:val="00B13DDB"/>
    <w:rsid w:val="00B140CF"/>
    <w:rsid w:val="00B143EA"/>
    <w:rsid w:val="00B14599"/>
    <w:rsid w:val="00B14E5C"/>
    <w:rsid w:val="00B15449"/>
    <w:rsid w:val="00B15E6C"/>
    <w:rsid w:val="00B15FF5"/>
    <w:rsid w:val="00B16048"/>
    <w:rsid w:val="00B1640F"/>
    <w:rsid w:val="00B17A42"/>
    <w:rsid w:val="00B205C4"/>
    <w:rsid w:val="00B22BE1"/>
    <w:rsid w:val="00B23124"/>
    <w:rsid w:val="00B24388"/>
    <w:rsid w:val="00B254DA"/>
    <w:rsid w:val="00B26300"/>
    <w:rsid w:val="00B26711"/>
    <w:rsid w:val="00B2761E"/>
    <w:rsid w:val="00B309BA"/>
    <w:rsid w:val="00B30BA6"/>
    <w:rsid w:val="00B3205C"/>
    <w:rsid w:val="00B323D7"/>
    <w:rsid w:val="00B325C7"/>
    <w:rsid w:val="00B339DD"/>
    <w:rsid w:val="00B33B64"/>
    <w:rsid w:val="00B35AEC"/>
    <w:rsid w:val="00B36091"/>
    <w:rsid w:val="00B37290"/>
    <w:rsid w:val="00B375E3"/>
    <w:rsid w:val="00B37FAB"/>
    <w:rsid w:val="00B40EC9"/>
    <w:rsid w:val="00B40EFE"/>
    <w:rsid w:val="00B41F2D"/>
    <w:rsid w:val="00B42FD4"/>
    <w:rsid w:val="00B43D91"/>
    <w:rsid w:val="00B43E1C"/>
    <w:rsid w:val="00B44639"/>
    <w:rsid w:val="00B44716"/>
    <w:rsid w:val="00B4507F"/>
    <w:rsid w:val="00B45477"/>
    <w:rsid w:val="00B463F7"/>
    <w:rsid w:val="00B4731A"/>
    <w:rsid w:val="00B5202A"/>
    <w:rsid w:val="00B535F1"/>
    <w:rsid w:val="00B55245"/>
    <w:rsid w:val="00B563B6"/>
    <w:rsid w:val="00B573D2"/>
    <w:rsid w:val="00B60ADF"/>
    <w:rsid w:val="00B625F6"/>
    <w:rsid w:val="00B62B7B"/>
    <w:rsid w:val="00B63335"/>
    <w:rsid w:val="00B64436"/>
    <w:rsid w:val="00B651E8"/>
    <w:rsid w:val="00B65B5A"/>
    <w:rsid w:val="00B6602D"/>
    <w:rsid w:val="00B663FB"/>
    <w:rsid w:val="00B66A23"/>
    <w:rsid w:val="00B66F18"/>
    <w:rsid w:val="00B67360"/>
    <w:rsid w:val="00B70544"/>
    <w:rsid w:val="00B712BD"/>
    <w:rsid w:val="00B714BE"/>
    <w:rsid w:val="00B71F1D"/>
    <w:rsid w:val="00B7253A"/>
    <w:rsid w:val="00B72A20"/>
    <w:rsid w:val="00B72FA2"/>
    <w:rsid w:val="00B72FB5"/>
    <w:rsid w:val="00B73983"/>
    <w:rsid w:val="00B750FB"/>
    <w:rsid w:val="00B7523D"/>
    <w:rsid w:val="00B7533C"/>
    <w:rsid w:val="00B758D8"/>
    <w:rsid w:val="00B75C9F"/>
    <w:rsid w:val="00B76B70"/>
    <w:rsid w:val="00B76CDC"/>
    <w:rsid w:val="00B77C53"/>
    <w:rsid w:val="00B838E6"/>
    <w:rsid w:val="00B844DE"/>
    <w:rsid w:val="00B84CC9"/>
    <w:rsid w:val="00B8531A"/>
    <w:rsid w:val="00B85A33"/>
    <w:rsid w:val="00B8658B"/>
    <w:rsid w:val="00B872E1"/>
    <w:rsid w:val="00B87E6E"/>
    <w:rsid w:val="00B90CED"/>
    <w:rsid w:val="00B9185B"/>
    <w:rsid w:val="00B91C0D"/>
    <w:rsid w:val="00B925F7"/>
    <w:rsid w:val="00B92AC3"/>
    <w:rsid w:val="00B9320F"/>
    <w:rsid w:val="00B9321F"/>
    <w:rsid w:val="00B932F2"/>
    <w:rsid w:val="00B933EC"/>
    <w:rsid w:val="00B93AF0"/>
    <w:rsid w:val="00B93BD7"/>
    <w:rsid w:val="00B94592"/>
    <w:rsid w:val="00B948E3"/>
    <w:rsid w:val="00B94928"/>
    <w:rsid w:val="00B94B24"/>
    <w:rsid w:val="00B9514C"/>
    <w:rsid w:val="00B95276"/>
    <w:rsid w:val="00B9530C"/>
    <w:rsid w:val="00B95E40"/>
    <w:rsid w:val="00B96859"/>
    <w:rsid w:val="00B968A9"/>
    <w:rsid w:val="00B9749D"/>
    <w:rsid w:val="00B97B5F"/>
    <w:rsid w:val="00BA0208"/>
    <w:rsid w:val="00BA0E49"/>
    <w:rsid w:val="00BA0F9C"/>
    <w:rsid w:val="00BA1B64"/>
    <w:rsid w:val="00BA32ED"/>
    <w:rsid w:val="00BA35FC"/>
    <w:rsid w:val="00BA3981"/>
    <w:rsid w:val="00BA4BEB"/>
    <w:rsid w:val="00BA58EA"/>
    <w:rsid w:val="00BA5A1F"/>
    <w:rsid w:val="00BA5A3C"/>
    <w:rsid w:val="00BA60D7"/>
    <w:rsid w:val="00BA676E"/>
    <w:rsid w:val="00BA75AB"/>
    <w:rsid w:val="00BB01D3"/>
    <w:rsid w:val="00BB0819"/>
    <w:rsid w:val="00BB10E6"/>
    <w:rsid w:val="00BB14C8"/>
    <w:rsid w:val="00BB1750"/>
    <w:rsid w:val="00BB18F0"/>
    <w:rsid w:val="00BB1C4F"/>
    <w:rsid w:val="00BB209C"/>
    <w:rsid w:val="00BB2666"/>
    <w:rsid w:val="00BB2910"/>
    <w:rsid w:val="00BB39BE"/>
    <w:rsid w:val="00BB3F3A"/>
    <w:rsid w:val="00BB62DC"/>
    <w:rsid w:val="00BB6479"/>
    <w:rsid w:val="00BB66CF"/>
    <w:rsid w:val="00BB7A0B"/>
    <w:rsid w:val="00BC0F7D"/>
    <w:rsid w:val="00BC14ED"/>
    <w:rsid w:val="00BC155D"/>
    <w:rsid w:val="00BC19BA"/>
    <w:rsid w:val="00BC25E7"/>
    <w:rsid w:val="00BC263F"/>
    <w:rsid w:val="00BC26F3"/>
    <w:rsid w:val="00BC2B78"/>
    <w:rsid w:val="00BC3416"/>
    <w:rsid w:val="00BC3F82"/>
    <w:rsid w:val="00BC3FE6"/>
    <w:rsid w:val="00BC4A11"/>
    <w:rsid w:val="00BC4CEB"/>
    <w:rsid w:val="00BC4F7D"/>
    <w:rsid w:val="00BC619D"/>
    <w:rsid w:val="00BD0038"/>
    <w:rsid w:val="00BD00C5"/>
    <w:rsid w:val="00BD0445"/>
    <w:rsid w:val="00BD09BB"/>
    <w:rsid w:val="00BD1055"/>
    <w:rsid w:val="00BD180E"/>
    <w:rsid w:val="00BD3004"/>
    <w:rsid w:val="00BD34F1"/>
    <w:rsid w:val="00BD4054"/>
    <w:rsid w:val="00BD668A"/>
    <w:rsid w:val="00BD779D"/>
    <w:rsid w:val="00BE1462"/>
    <w:rsid w:val="00BE232A"/>
    <w:rsid w:val="00BE2447"/>
    <w:rsid w:val="00BE244D"/>
    <w:rsid w:val="00BE341D"/>
    <w:rsid w:val="00BE4C50"/>
    <w:rsid w:val="00BE58C0"/>
    <w:rsid w:val="00BE6138"/>
    <w:rsid w:val="00BE7787"/>
    <w:rsid w:val="00BF0386"/>
    <w:rsid w:val="00BF0C38"/>
    <w:rsid w:val="00BF1F5C"/>
    <w:rsid w:val="00BF3F3B"/>
    <w:rsid w:val="00BF4266"/>
    <w:rsid w:val="00BF4C16"/>
    <w:rsid w:val="00BF4F52"/>
    <w:rsid w:val="00BF5507"/>
    <w:rsid w:val="00BF5AE7"/>
    <w:rsid w:val="00BF6A0F"/>
    <w:rsid w:val="00BF6AD7"/>
    <w:rsid w:val="00BF7949"/>
    <w:rsid w:val="00BF7F9F"/>
    <w:rsid w:val="00C00546"/>
    <w:rsid w:val="00C00718"/>
    <w:rsid w:val="00C02684"/>
    <w:rsid w:val="00C02A95"/>
    <w:rsid w:val="00C0345D"/>
    <w:rsid w:val="00C038E4"/>
    <w:rsid w:val="00C03C8B"/>
    <w:rsid w:val="00C05C59"/>
    <w:rsid w:val="00C05F71"/>
    <w:rsid w:val="00C062BA"/>
    <w:rsid w:val="00C11A5A"/>
    <w:rsid w:val="00C1295D"/>
    <w:rsid w:val="00C13321"/>
    <w:rsid w:val="00C13C01"/>
    <w:rsid w:val="00C13C12"/>
    <w:rsid w:val="00C151FA"/>
    <w:rsid w:val="00C1541F"/>
    <w:rsid w:val="00C15481"/>
    <w:rsid w:val="00C15B04"/>
    <w:rsid w:val="00C16BE1"/>
    <w:rsid w:val="00C174D8"/>
    <w:rsid w:val="00C17EF4"/>
    <w:rsid w:val="00C21E10"/>
    <w:rsid w:val="00C2232F"/>
    <w:rsid w:val="00C226B3"/>
    <w:rsid w:val="00C22C48"/>
    <w:rsid w:val="00C22C63"/>
    <w:rsid w:val="00C22CB7"/>
    <w:rsid w:val="00C238DD"/>
    <w:rsid w:val="00C23B9C"/>
    <w:rsid w:val="00C23EBF"/>
    <w:rsid w:val="00C243A6"/>
    <w:rsid w:val="00C248AD"/>
    <w:rsid w:val="00C24C5F"/>
    <w:rsid w:val="00C26BED"/>
    <w:rsid w:val="00C27C43"/>
    <w:rsid w:val="00C31A7B"/>
    <w:rsid w:val="00C31AE7"/>
    <w:rsid w:val="00C33079"/>
    <w:rsid w:val="00C33D84"/>
    <w:rsid w:val="00C34248"/>
    <w:rsid w:val="00C359C5"/>
    <w:rsid w:val="00C35E21"/>
    <w:rsid w:val="00C36048"/>
    <w:rsid w:val="00C3706E"/>
    <w:rsid w:val="00C43E15"/>
    <w:rsid w:val="00C43EB6"/>
    <w:rsid w:val="00C4410A"/>
    <w:rsid w:val="00C45167"/>
    <w:rsid w:val="00C45231"/>
    <w:rsid w:val="00C45888"/>
    <w:rsid w:val="00C459FD"/>
    <w:rsid w:val="00C45A87"/>
    <w:rsid w:val="00C463CE"/>
    <w:rsid w:val="00C46A31"/>
    <w:rsid w:val="00C47B07"/>
    <w:rsid w:val="00C47B88"/>
    <w:rsid w:val="00C501F9"/>
    <w:rsid w:val="00C506CC"/>
    <w:rsid w:val="00C50773"/>
    <w:rsid w:val="00C50A67"/>
    <w:rsid w:val="00C50AEB"/>
    <w:rsid w:val="00C50BB8"/>
    <w:rsid w:val="00C5165C"/>
    <w:rsid w:val="00C5195E"/>
    <w:rsid w:val="00C52220"/>
    <w:rsid w:val="00C52E46"/>
    <w:rsid w:val="00C5506B"/>
    <w:rsid w:val="00C55521"/>
    <w:rsid w:val="00C55789"/>
    <w:rsid w:val="00C55868"/>
    <w:rsid w:val="00C57568"/>
    <w:rsid w:val="00C575C3"/>
    <w:rsid w:val="00C577C1"/>
    <w:rsid w:val="00C62E5E"/>
    <w:rsid w:val="00C63B46"/>
    <w:rsid w:val="00C63BEF"/>
    <w:rsid w:val="00C63CC4"/>
    <w:rsid w:val="00C64785"/>
    <w:rsid w:val="00C6591B"/>
    <w:rsid w:val="00C668CE"/>
    <w:rsid w:val="00C66BDF"/>
    <w:rsid w:val="00C66CA7"/>
    <w:rsid w:val="00C700AC"/>
    <w:rsid w:val="00C70BD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4E41"/>
    <w:rsid w:val="00C755DA"/>
    <w:rsid w:val="00C75C36"/>
    <w:rsid w:val="00C764D9"/>
    <w:rsid w:val="00C768AF"/>
    <w:rsid w:val="00C77C43"/>
    <w:rsid w:val="00C77E79"/>
    <w:rsid w:val="00C826D8"/>
    <w:rsid w:val="00C834E3"/>
    <w:rsid w:val="00C834F3"/>
    <w:rsid w:val="00C83A29"/>
    <w:rsid w:val="00C86364"/>
    <w:rsid w:val="00C86B39"/>
    <w:rsid w:val="00C87092"/>
    <w:rsid w:val="00C87B1B"/>
    <w:rsid w:val="00C90A36"/>
    <w:rsid w:val="00C90DFC"/>
    <w:rsid w:val="00C91312"/>
    <w:rsid w:val="00C917EC"/>
    <w:rsid w:val="00C92107"/>
    <w:rsid w:val="00C922AA"/>
    <w:rsid w:val="00C93F40"/>
    <w:rsid w:val="00C96050"/>
    <w:rsid w:val="00C9660E"/>
    <w:rsid w:val="00C9734D"/>
    <w:rsid w:val="00CA0953"/>
    <w:rsid w:val="00CA10DB"/>
    <w:rsid w:val="00CA12BA"/>
    <w:rsid w:val="00CA2179"/>
    <w:rsid w:val="00CA3D0C"/>
    <w:rsid w:val="00CA4359"/>
    <w:rsid w:val="00CA462B"/>
    <w:rsid w:val="00CA48E9"/>
    <w:rsid w:val="00CA50A4"/>
    <w:rsid w:val="00CA5345"/>
    <w:rsid w:val="00CA653F"/>
    <w:rsid w:val="00CA6FC7"/>
    <w:rsid w:val="00CB0C54"/>
    <w:rsid w:val="00CB1134"/>
    <w:rsid w:val="00CB1835"/>
    <w:rsid w:val="00CB1D29"/>
    <w:rsid w:val="00CB2838"/>
    <w:rsid w:val="00CB352A"/>
    <w:rsid w:val="00CB40C2"/>
    <w:rsid w:val="00CB46C0"/>
    <w:rsid w:val="00CB5B85"/>
    <w:rsid w:val="00CB5EEF"/>
    <w:rsid w:val="00CB6A62"/>
    <w:rsid w:val="00CB6C51"/>
    <w:rsid w:val="00CC07C5"/>
    <w:rsid w:val="00CC177D"/>
    <w:rsid w:val="00CC23AE"/>
    <w:rsid w:val="00CC41AD"/>
    <w:rsid w:val="00CC4FE5"/>
    <w:rsid w:val="00CC5642"/>
    <w:rsid w:val="00CC77F8"/>
    <w:rsid w:val="00CC7D41"/>
    <w:rsid w:val="00CD003B"/>
    <w:rsid w:val="00CD06D3"/>
    <w:rsid w:val="00CD074A"/>
    <w:rsid w:val="00CD187C"/>
    <w:rsid w:val="00CD194B"/>
    <w:rsid w:val="00CD2CCB"/>
    <w:rsid w:val="00CD2E6C"/>
    <w:rsid w:val="00CD4687"/>
    <w:rsid w:val="00CD483E"/>
    <w:rsid w:val="00CD4C15"/>
    <w:rsid w:val="00CD511A"/>
    <w:rsid w:val="00CD53B9"/>
    <w:rsid w:val="00CD5419"/>
    <w:rsid w:val="00CD566C"/>
    <w:rsid w:val="00CD56A9"/>
    <w:rsid w:val="00CD5E85"/>
    <w:rsid w:val="00CD6A03"/>
    <w:rsid w:val="00CD75B1"/>
    <w:rsid w:val="00CE167B"/>
    <w:rsid w:val="00CE16F5"/>
    <w:rsid w:val="00CE1A10"/>
    <w:rsid w:val="00CE3A0A"/>
    <w:rsid w:val="00CE4860"/>
    <w:rsid w:val="00CE6340"/>
    <w:rsid w:val="00CE6742"/>
    <w:rsid w:val="00CE759B"/>
    <w:rsid w:val="00CF09F8"/>
    <w:rsid w:val="00CF0ED7"/>
    <w:rsid w:val="00CF1E07"/>
    <w:rsid w:val="00CF207F"/>
    <w:rsid w:val="00CF4AE4"/>
    <w:rsid w:val="00CF6BA1"/>
    <w:rsid w:val="00CF7255"/>
    <w:rsid w:val="00D0031A"/>
    <w:rsid w:val="00D00A15"/>
    <w:rsid w:val="00D00D8C"/>
    <w:rsid w:val="00D016E8"/>
    <w:rsid w:val="00D040D8"/>
    <w:rsid w:val="00D046BA"/>
    <w:rsid w:val="00D046D4"/>
    <w:rsid w:val="00D047C6"/>
    <w:rsid w:val="00D06181"/>
    <w:rsid w:val="00D07CE8"/>
    <w:rsid w:val="00D112A1"/>
    <w:rsid w:val="00D139D0"/>
    <w:rsid w:val="00D13E6E"/>
    <w:rsid w:val="00D143AD"/>
    <w:rsid w:val="00D14875"/>
    <w:rsid w:val="00D149BC"/>
    <w:rsid w:val="00D14E79"/>
    <w:rsid w:val="00D14F1B"/>
    <w:rsid w:val="00D151E6"/>
    <w:rsid w:val="00D16589"/>
    <w:rsid w:val="00D1788F"/>
    <w:rsid w:val="00D17BC3"/>
    <w:rsid w:val="00D21CF8"/>
    <w:rsid w:val="00D21DBB"/>
    <w:rsid w:val="00D22460"/>
    <w:rsid w:val="00D22767"/>
    <w:rsid w:val="00D239A0"/>
    <w:rsid w:val="00D23BD2"/>
    <w:rsid w:val="00D24643"/>
    <w:rsid w:val="00D2483D"/>
    <w:rsid w:val="00D25279"/>
    <w:rsid w:val="00D27FC4"/>
    <w:rsid w:val="00D323FF"/>
    <w:rsid w:val="00D3352B"/>
    <w:rsid w:val="00D33A50"/>
    <w:rsid w:val="00D33C8D"/>
    <w:rsid w:val="00D3409F"/>
    <w:rsid w:val="00D34507"/>
    <w:rsid w:val="00D34689"/>
    <w:rsid w:val="00D34E4F"/>
    <w:rsid w:val="00D35D3D"/>
    <w:rsid w:val="00D36077"/>
    <w:rsid w:val="00D4042E"/>
    <w:rsid w:val="00D41BD4"/>
    <w:rsid w:val="00D425F8"/>
    <w:rsid w:val="00D42BD1"/>
    <w:rsid w:val="00D42F4F"/>
    <w:rsid w:val="00D4317D"/>
    <w:rsid w:val="00D43790"/>
    <w:rsid w:val="00D441A1"/>
    <w:rsid w:val="00D44B93"/>
    <w:rsid w:val="00D45422"/>
    <w:rsid w:val="00D460B5"/>
    <w:rsid w:val="00D46BBE"/>
    <w:rsid w:val="00D478B1"/>
    <w:rsid w:val="00D5067B"/>
    <w:rsid w:val="00D51877"/>
    <w:rsid w:val="00D51B3F"/>
    <w:rsid w:val="00D52B0A"/>
    <w:rsid w:val="00D53188"/>
    <w:rsid w:val="00D53247"/>
    <w:rsid w:val="00D53563"/>
    <w:rsid w:val="00D53F1C"/>
    <w:rsid w:val="00D53F4E"/>
    <w:rsid w:val="00D5401B"/>
    <w:rsid w:val="00D544D4"/>
    <w:rsid w:val="00D558D7"/>
    <w:rsid w:val="00D55C3C"/>
    <w:rsid w:val="00D56AF8"/>
    <w:rsid w:val="00D5711C"/>
    <w:rsid w:val="00D57B90"/>
    <w:rsid w:val="00D61236"/>
    <w:rsid w:val="00D619B9"/>
    <w:rsid w:val="00D61D9F"/>
    <w:rsid w:val="00D62FE7"/>
    <w:rsid w:val="00D63C61"/>
    <w:rsid w:val="00D655DB"/>
    <w:rsid w:val="00D65AFE"/>
    <w:rsid w:val="00D65CD6"/>
    <w:rsid w:val="00D66BDC"/>
    <w:rsid w:val="00D67025"/>
    <w:rsid w:val="00D67C38"/>
    <w:rsid w:val="00D67CB4"/>
    <w:rsid w:val="00D705B7"/>
    <w:rsid w:val="00D70946"/>
    <w:rsid w:val="00D717A2"/>
    <w:rsid w:val="00D7186D"/>
    <w:rsid w:val="00D71A3B"/>
    <w:rsid w:val="00D7286E"/>
    <w:rsid w:val="00D72B15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F5A"/>
    <w:rsid w:val="00D80F88"/>
    <w:rsid w:val="00D82BA5"/>
    <w:rsid w:val="00D83375"/>
    <w:rsid w:val="00D8474B"/>
    <w:rsid w:val="00D84A67"/>
    <w:rsid w:val="00D85030"/>
    <w:rsid w:val="00D85A38"/>
    <w:rsid w:val="00D85D73"/>
    <w:rsid w:val="00D86354"/>
    <w:rsid w:val="00D874C7"/>
    <w:rsid w:val="00D8773A"/>
    <w:rsid w:val="00D87AE5"/>
    <w:rsid w:val="00D87E00"/>
    <w:rsid w:val="00D90429"/>
    <w:rsid w:val="00D9134D"/>
    <w:rsid w:val="00D919FF"/>
    <w:rsid w:val="00D92896"/>
    <w:rsid w:val="00D95558"/>
    <w:rsid w:val="00D976AF"/>
    <w:rsid w:val="00D97804"/>
    <w:rsid w:val="00D97D84"/>
    <w:rsid w:val="00DA1A48"/>
    <w:rsid w:val="00DA1A8C"/>
    <w:rsid w:val="00DA23F9"/>
    <w:rsid w:val="00DA31AA"/>
    <w:rsid w:val="00DA4EFA"/>
    <w:rsid w:val="00DA58A8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20E"/>
    <w:rsid w:val="00DB5791"/>
    <w:rsid w:val="00DB5C10"/>
    <w:rsid w:val="00DB78E1"/>
    <w:rsid w:val="00DC0667"/>
    <w:rsid w:val="00DC092B"/>
    <w:rsid w:val="00DC0D56"/>
    <w:rsid w:val="00DC119D"/>
    <w:rsid w:val="00DC1F46"/>
    <w:rsid w:val="00DC22E4"/>
    <w:rsid w:val="00DC2633"/>
    <w:rsid w:val="00DC2C0C"/>
    <w:rsid w:val="00DC3096"/>
    <w:rsid w:val="00DC309B"/>
    <w:rsid w:val="00DC32A2"/>
    <w:rsid w:val="00DC35B5"/>
    <w:rsid w:val="00DC36A0"/>
    <w:rsid w:val="00DC3C54"/>
    <w:rsid w:val="00DC4DA2"/>
    <w:rsid w:val="00DC54CE"/>
    <w:rsid w:val="00DC60B9"/>
    <w:rsid w:val="00DC6E64"/>
    <w:rsid w:val="00DC7F2E"/>
    <w:rsid w:val="00DD0D95"/>
    <w:rsid w:val="00DD1443"/>
    <w:rsid w:val="00DD1FDD"/>
    <w:rsid w:val="00DD2A4F"/>
    <w:rsid w:val="00DD4829"/>
    <w:rsid w:val="00DD4FD4"/>
    <w:rsid w:val="00DD52A1"/>
    <w:rsid w:val="00DD5375"/>
    <w:rsid w:val="00DD5C6D"/>
    <w:rsid w:val="00DD6BFE"/>
    <w:rsid w:val="00DD7053"/>
    <w:rsid w:val="00DD77FF"/>
    <w:rsid w:val="00DD7F78"/>
    <w:rsid w:val="00DE1FAF"/>
    <w:rsid w:val="00DE43C9"/>
    <w:rsid w:val="00DE4550"/>
    <w:rsid w:val="00DE6AC3"/>
    <w:rsid w:val="00DE6BF0"/>
    <w:rsid w:val="00DE70F1"/>
    <w:rsid w:val="00DE7FE7"/>
    <w:rsid w:val="00DF00A5"/>
    <w:rsid w:val="00DF123A"/>
    <w:rsid w:val="00DF14F4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D6B"/>
    <w:rsid w:val="00E0123C"/>
    <w:rsid w:val="00E016BA"/>
    <w:rsid w:val="00E025E5"/>
    <w:rsid w:val="00E03836"/>
    <w:rsid w:val="00E03AC0"/>
    <w:rsid w:val="00E04659"/>
    <w:rsid w:val="00E048ED"/>
    <w:rsid w:val="00E049AF"/>
    <w:rsid w:val="00E10BBF"/>
    <w:rsid w:val="00E10E7F"/>
    <w:rsid w:val="00E11075"/>
    <w:rsid w:val="00E1151B"/>
    <w:rsid w:val="00E11A47"/>
    <w:rsid w:val="00E11A9E"/>
    <w:rsid w:val="00E11E1F"/>
    <w:rsid w:val="00E13260"/>
    <w:rsid w:val="00E13741"/>
    <w:rsid w:val="00E13954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27CDB"/>
    <w:rsid w:val="00E27D23"/>
    <w:rsid w:val="00E305A6"/>
    <w:rsid w:val="00E313A9"/>
    <w:rsid w:val="00E33A0E"/>
    <w:rsid w:val="00E346F4"/>
    <w:rsid w:val="00E406B8"/>
    <w:rsid w:val="00E406E4"/>
    <w:rsid w:val="00E41A05"/>
    <w:rsid w:val="00E42A32"/>
    <w:rsid w:val="00E432FB"/>
    <w:rsid w:val="00E4335C"/>
    <w:rsid w:val="00E43638"/>
    <w:rsid w:val="00E45DA6"/>
    <w:rsid w:val="00E45DBB"/>
    <w:rsid w:val="00E47286"/>
    <w:rsid w:val="00E50497"/>
    <w:rsid w:val="00E50D48"/>
    <w:rsid w:val="00E510A0"/>
    <w:rsid w:val="00E5184C"/>
    <w:rsid w:val="00E51B2F"/>
    <w:rsid w:val="00E53BDF"/>
    <w:rsid w:val="00E54A3F"/>
    <w:rsid w:val="00E54C32"/>
    <w:rsid w:val="00E55967"/>
    <w:rsid w:val="00E609F9"/>
    <w:rsid w:val="00E610BF"/>
    <w:rsid w:val="00E62948"/>
    <w:rsid w:val="00E6343C"/>
    <w:rsid w:val="00E635DF"/>
    <w:rsid w:val="00E64570"/>
    <w:rsid w:val="00E645E6"/>
    <w:rsid w:val="00E6513E"/>
    <w:rsid w:val="00E65494"/>
    <w:rsid w:val="00E662FD"/>
    <w:rsid w:val="00E67C4C"/>
    <w:rsid w:val="00E67CD3"/>
    <w:rsid w:val="00E67F7D"/>
    <w:rsid w:val="00E70D2D"/>
    <w:rsid w:val="00E7199D"/>
    <w:rsid w:val="00E72096"/>
    <w:rsid w:val="00E726AA"/>
    <w:rsid w:val="00E7273B"/>
    <w:rsid w:val="00E729E7"/>
    <w:rsid w:val="00E73268"/>
    <w:rsid w:val="00E75A68"/>
    <w:rsid w:val="00E7679A"/>
    <w:rsid w:val="00E76FB1"/>
    <w:rsid w:val="00E77645"/>
    <w:rsid w:val="00E77AC6"/>
    <w:rsid w:val="00E80AF2"/>
    <w:rsid w:val="00E811C8"/>
    <w:rsid w:val="00E81450"/>
    <w:rsid w:val="00E82C51"/>
    <w:rsid w:val="00E82E0D"/>
    <w:rsid w:val="00E841FF"/>
    <w:rsid w:val="00E84816"/>
    <w:rsid w:val="00E85B16"/>
    <w:rsid w:val="00E86282"/>
    <w:rsid w:val="00E864A0"/>
    <w:rsid w:val="00E869DA"/>
    <w:rsid w:val="00E86B2C"/>
    <w:rsid w:val="00E870CA"/>
    <w:rsid w:val="00E875F2"/>
    <w:rsid w:val="00E9067D"/>
    <w:rsid w:val="00E92431"/>
    <w:rsid w:val="00E935C6"/>
    <w:rsid w:val="00E93FC5"/>
    <w:rsid w:val="00E94398"/>
    <w:rsid w:val="00E94786"/>
    <w:rsid w:val="00E95D54"/>
    <w:rsid w:val="00E96C8E"/>
    <w:rsid w:val="00EA04BA"/>
    <w:rsid w:val="00EA2249"/>
    <w:rsid w:val="00EA307F"/>
    <w:rsid w:val="00EA3341"/>
    <w:rsid w:val="00EA39B1"/>
    <w:rsid w:val="00EA6440"/>
    <w:rsid w:val="00EA68A7"/>
    <w:rsid w:val="00EA7B02"/>
    <w:rsid w:val="00EA7C8B"/>
    <w:rsid w:val="00EB08B2"/>
    <w:rsid w:val="00EB1029"/>
    <w:rsid w:val="00EB1EEB"/>
    <w:rsid w:val="00EB2F98"/>
    <w:rsid w:val="00EB3B47"/>
    <w:rsid w:val="00EB4C4B"/>
    <w:rsid w:val="00EB4D8E"/>
    <w:rsid w:val="00EB5891"/>
    <w:rsid w:val="00EB58D6"/>
    <w:rsid w:val="00EB590D"/>
    <w:rsid w:val="00EB59D1"/>
    <w:rsid w:val="00EB705A"/>
    <w:rsid w:val="00EB787A"/>
    <w:rsid w:val="00EB79FD"/>
    <w:rsid w:val="00EC02BB"/>
    <w:rsid w:val="00EC1229"/>
    <w:rsid w:val="00EC1723"/>
    <w:rsid w:val="00EC24E0"/>
    <w:rsid w:val="00EC25FE"/>
    <w:rsid w:val="00EC2E1A"/>
    <w:rsid w:val="00EC2F19"/>
    <w:rsid w:val="00EC4A25"/>
    <w:rsid w:val="00EC5C45"/>
    <w:rsid w:val="00EC6651"/>
    <w:rsid w:val="00EC673F"/>
    <w:rsid w:val="00EC69A8"/>
    <w:rsid w:val="00EC6A60"/>
    <w:rsid w:val="00EC7503"/>
    <w:rsid w:val="00EC7C61"/>
    <w:rsid w:val="00ED0626"/>
    <w:rsid w:val="00ED09A3"/>
    <w:rsid w:val="00ED1352"/>
    <w:rsid w:val="00ED1FEC"/>
    <w:rsid w:val="00ED3B12"/>
    <w:rsid w:val="00ED44A5"/>
    <w:rsid w:val="00ED6293"/>
    <w:rsid w:val="00ED63AC"/>
    <w:rsid w:val="00ED6992"/>
    <w:rsid w:val="00ED71C8"/>
    <w:rsid w:val="00ED7205"/>
    <w:rsid w:val="00ED758D"/>
    <w:rsid w:val="00ED7B28"/>
    <w:rsid w:val="00EE026C"/>
    <w:rsid w:val="00EE0DB2"/>
    <w:rsid w:val="00EE19B4"/>
    <w:rsid w:val="00EE2092"/>
    <w:rsid w:val="00EE2286"/>
    <w:rsid w:val="00EE3247"/>
    <w:rsid w:val="00EE3E32"/>
    <w:rsid w:val="00EE3FDF"/>
    <w:rsid w:val="00EE4573"/>
    <w:rsid w:val="00EE5549"/>
    <w:rsid w:val="00EE6309"/>
    <w:rsid w:val="00EE646D"/>
    <w:rsid w:val="00EE69FD"/>
    <w:rsid w:val="00EE6CF8"/>
    <w:rsid w:val="00EE7110"/>
    <w:rsid w:val="00EE73FB"/>
    <w:rsid w:val="00EE78E3"/>
    <w:rsid w:val="00EF00A3"/>
    <w:rsid w:val="00EF00CF"/>
    <w:rsid w:val="00EF09A7"/>
    <w:rsid w:val="00EF164D"/>
    <w:rsid w:val="00EF30BA"/>
    <w:rsid w:val="00EF3E0D"/>
    <w:rsid w:val="00EF4238"/>
    <w:rsid w:val="00EF466D"/>
    <w:rsid w:val="00EF4798"/>
    <w:rsid w:val="00EF5139"/>
    <w:rsid w:val="00EF59A3"/>
    <w:rsid w:val="00EF6F75"/>
    <w:rsid w:val="00F0092C"/>
    <w:rsid w:val="00F011FB"/>
    <w:rsid w:val="00F025A2"/>
    <w:rsid w:val="00F027CF"/>
    <w:rsid w:val="00F02A19"/>
    <w:rsid w:val="00F0306C"/>
    <w:rsid w:val="00F039B2"/>
    <w:rsid w:val="00F03CE5"/>
    <w:rsid w:val="00F04712"/>
    <w:rsid w:val="00F0528B"/>
    <w:rsid w:val="00F07D52"/>
    <w:rsid w:val="00F07FD3"/>
    <w:rsid w:val="00F109E4"/>
    <w:rsid w:val="00F10D11"/>
    <w:rsid w:val="00F10E0F"/>
    <w:rsid w:val="00F11280"/>
    <w:rsid w:val="00F11C49"/>
    <w:rsid w:val="00F12882"/>
    <w:rsid w:val="00F132F2"/>
    <w:rsid w:val="00F136A3"/>
    <w:rsid w:val="00F136EE"/>
    <w:rsid w:val="00F13A0F"/>
    <w:rsid w:val="00F1487C"/>
    <w:rsid w:val="00F14BD5"/>
    <w:rsid w:val="00F14F35"/>
    <w:rsid w:val="00F16F04"/>
    <w:rsid w:val="00F1795C"/>
    <w:rsid w:val="00F20161"/>
    <w:rsid w:val="00F22917"/>
    <w:rsid w:val="00F22EC7"/>
    <w:rsid w:val="00F23309"/>
    <w:rsid w:val="00F24470"/>
    <w:rsid w:val="00F24627"/>
    <w:rsid w:val="00F25EA6"/>
    <w:rsid w:val="00F2657A"/>
    <w:rsid w:val="00F30408"/>
    <w:rsid w:val="00F30557"/>
    <w:rsid w:val="00F30AF5"/>
    <w:rsid w:val="00F31BD6"/>
    <w:rsid w:val="00F31C57"/>
    <w:rsid w:val="00F33823"/>
    <w:rsid w:val="00F34408"/>
    <w:rsid w:val="00F350E5"/>
    <w:rsid w:val="00F363DA"/>
    <w:rsid w:val="00F37F18"/>
    <w:rsid w:val="00F410F8"/>
    <w:rsid w:val="00F415A4"/>
    <w:rsid w:val="00F41D02"/>
    <w:rsid w:val="00F42580"/>
    <w:rsid w:val="00F42E60"/>
    <w:rsid w:val="00F42FFD"/>
    <w:rsid w:val="00F44B2E"/>
    <w:rsid w:val="00F45160"/>
    <w:rsid w:val="00F478DF"/>
    <w:rsid w:val="00F47A91"/>
    <w:rsid w:val="00F47D0A"/>
    <w:rsid w:val="00F501D5"/>
    <w:rsid w:val="00F50973"/>
    <w:rsid w:val="00F50B7B"/>
    <w:rsid w:val="00F511A5"/>
    <w:rsid w:val="00F516CF"/>
    <w:rsid w:val="00F519C0"/>
    <w:rsid w:val="00F519E6"/>
    <w:rsid w:val="00F51DF3"/>
    <w:rsid w:val="00F53404"/>
    <w:rsid w:val="00F53459"/>
    <w:rsid w:val="00F543D5"/>
    <w:rsid w:val="00F553A5"/>
    <w:rsid w:val="00F55BD7"/>
    <w:rsid w:val="00F561EF"/>
    <w:rsid w:val="00F56706"/>
    <w:rsid w:val="00F56EFF"/>
    <w:rsid w:val="00F606B8"/>
    <w:rsid w:val="00F607E3"/>
    <w:rsid w:val="00F6282C"/>
    <w:rsid w:val="00F6306F"/>
    <w:rsid w:val="00F64BAF"/>
    <w:rsid w:val="00F64C8E"/>
    <w:rsid w:val="00F653B8"/>
    <w:rsid w:val="00F65577"/>
    <w:rsid w:val="00F65722"/>
    <w:rsid w:val="00F65D13"/>
    <w:rsid w:val="00F663FB"/>
    <w:rsid w:val="00F67B26"/>
    <w:rsid w:val="00F70179"/>
    <w:rsid w:val="00F70E68"/>
    <w:rsid w:val="00F714FD"/>
    <w:rsid w:val="00F71738"/>
    <w:rsid w:val="00F71B93"/>
    <w:rsid w:val="00F7207A"/>
    <w:rsid w:val="00F720A7"/>
    <w:rsid w:val="00F7240C"/>
    <w:rsid w:val="00F72C22"/>
    <w:rsid w:val="00F73C06"/>
    <w:rsid w:val="00F755ED"/>
    <w:rsid w:val="00F7597E"/>
    <w:rsid w:val="00F76177"/>
    <w:rsid w:val="00F76293"/>
    <w:rsid w:val="00F775C6"/>
    <w:rsid w:val="00F77CCD"/>
    <w:rsid w:val="00F77F38"/>
    <w:rsid w:val="00F8002E"/>
    <w:rsid w:val="00F80D72"/>
    <w:rsid w:val="00F81381"/>
    <w:rsid w:val="00F82744"/>
    <w:rsid w:val="00F82955"/>
    <w:rsid w:val="00F83038"/>
    <w:rsid w:val="00F83CA0"/>
    <w:rsid w:val="00F8429E"/>
    <w:rsid w:val="00F84C2C"/>
    <w:rsid w:val="00F8536D"/>
    <w:rsid w:val="00F854E4"/>
    <w:rsid w:val="00F857E8"/>
    <w:rsid w:val="00F8597B"/>
    <w:rsid w:val="00F85B4D"/>
    <w:rsid w:val="00F8611A"/>
    <w:rsid w:val="00F868CC"/>
    <w:rsid w:val="00F90841"/>
    <w:rsid w:val="00F90881"/>
    <w:rsid w:val="00F910C2"/>
    <w:rsid w:val="00F9222A"/>
    <w:rsid w:val="00F92D51"/>
    <w:rsid w:val="00F93019"/>
    <w:rsid w:val="00F94F71"/>
    <w:rsid w:val="00F97FF2"/>
    <w:rsid w:val="00FA04B4"/>
    <w:rsid w:val="00FA1266"/>
    <w:rsid w:val="00FA17C7"/>
    <w:rsid w:val="00FA219E"/>
    <w:rsid w:val="00FA24AA"/>
    <w:rsid w:val="00FA28FA"/>
    <w:rsid w:val="00FA31AB"/>
    <w:rsid w:val="00FA4272"/>
    <w:rsid w:val="00FA703C"/>
    <w:rsid w:val="00FB0369"/>
    <w:rsid w:val="00FB0922"/>
    <w:rsid w:val="00FB109A"/>
    <w:rsid w:val="00FB1420"/>
    <w:rsid w:val="00FB23A1"/>
    <w:rsid w:val="00FB2465"/>
    <w:rsid w:val="00FB3327"/>
    <w:rsid w:val="00FB3A2B"/>
    <w:rsid w:val="00FB4931"/>
    <w:rsid w:val="00FB5142"/>
    <w:rsid w:val="00FB528E"/>
    <w:rsid w:val="00FB60A9"/>
    <w:rsid w:val="00FC091C"/>
    <w:rsid w:val="00FC0A0A"/>
    <w:rsid w:val="00FC1192"/>
    <w:rsid w:val="00FC121A"/>
    <w:rsid w:val="00FC132A"/>
    <w:rsid w:val="00FC1BFB"/>
    <w:rsid w:val="00FC4744"/>
    <w:rsid w:val="00FC6B63"/>
    <w:rsid w:val="00FC7658"/>
    <w:rsid w:val="00FD09B1"/>
    <w:rsid w:val="00FD0D58"/>
    <w:rsid w:val="00FD1D56"/>
    <w:rsid w:val="00FD201E"/>
    <w:rsid w:val="00FD282D"/>
    <w:rsid w:val="00FD2C93"/>
    <w:rsid w:val="00FD324B"/>
    <w:rsid w:val="00FD3663"/>
    <w:rsid w:val="00FD3DFE"/>
    <w:rsid w:val="00FD4C27"/>
    <w:rsid w:val="00FD5E27"/>
    <w:rsid w:val="00FD70F7"/>
    <w:rsid w:val="00FD793F"/>
    <w:rsid w:val="00FE0A7A"/>
    <w:rsid w:val="00FE1185"/>
    <w:rsid w:val="00FE1741"/>
    <w:rsid w:val="00FE1E74"/>
    <w:rsid w:val="00FE26B7"/>
    <w:rsid w:val="00FE29F7"/>
    <w:rsid w:val="00FE2CF6"/>
    <w:rsid w:val="00FE348B"/>
    <w:rsid w:val="00FE387E"/>
    <w:rsid w:val="00FE3CBE"/>
    <w:rsid w:val="00FE4E65"/>
    <w:rsid w:val="00FE57D1"/>
    <w:rsid w:val="00FE5B82"/>
    <w:rsid w:val="00FE6261"/>
    <w:rsid w:val="00FE678E"/>
    <w:rsid w:val="00FE752D"/>
    <w:rsid w:val="00FE7AA7"/>
    <w:rsid w:val="00FF01B5"/>
    <w:rsid w:val="00FF01F6"/>
    <w:rsid w:val="00FF0449"/>
    <w:rsid w:val="00FF12FA"/>
    <w:rsid w:val="00FF2E66"/>
    <w:rsid w:val="00FF3CC9"/>
    <w:rsid w:val="00FF3E7B"/>
    <w:rsid w:val="00FF4179"/>
    <w:rsid w:val="00FF4A15"/>
    <w:rsid w:val="00FF4AA0"/>
    <w:rsid w:val="00FF6301"/>
    <w:rsid w:val="00FF7954"/>
    <w:rsid w:val="0CDB7272"/>
    <w:rsid w:val="10937331"/>
    <w:rsid w:val="10DF254D"/>
    <w:rsid w:val="183E5F32"/>
    <w:rsid w:val="1DA52477"/>
    <w:rsid w:val="1E212FF3"/>
    <w:rsid w:val="21053439"/>
    <w:rsid w:val="231C258B"/>
    <w:rsid w:val="2564713E"/>
    <w:rsid w:val="26C757BD"/>
    <w:rsid w:val="28F91008"/>
    <w:rsid w:val="2F59508C"/>
    <w:rsid w:val="3B83514B"/>
    <w:rsid w:val="3FA237E5"/>
    <w:rsid w:val="3FE764A0"/>
    <w:rsid w:val="42991F15"/>
    <w:rsid w:val="53A07C33"/>
    <w:rsid w:val="541F4B1C"/>
    <w:rsid w:val="569956F7"/>
    <w:rsid w:val="5854137A"/>
    <w:rsid w:val="5A7E3E82"/>
    <w:rsid w:val="63270153"/>
    <w:rsid w:val="7B57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84FA58"/>
  <w15:docId w15:val="{BBD8DA48-789D-4D4E-A822-4538EEEB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return" w:qFormat="1"/>
    <w:lsdException w:name="footnote reference" w:qFormat="1"/>
    <w:lsdException w:name="annotation reference" w:qFormat="1"/>
    <w:lsdException w:name="page number" w:uiPriority="99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Cite" w:unhideWhenUsed="1" w:qFormat="1"/>
    <w:lsdException w:name="HTML Code" w:qFormat="1"/>
    <w:lsdException w:name="HTML Preformatted" w:qFormat="1"/>
    <w:lsdException w:name="HTML Typewriter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d">
    <w:name w:val="caption"/>
    <w:basedOn w:val="a1"/>
    <w:next w:val="a1"/>
    <w:link w:val="ae"/>
    <w:qFormat/>
    <w:pPr>
      <w:spacing w:before="120" w:after="120"/>
    </w:pPr>
    <w:rPr>
      <w:b/>
      <w:lang w:eastAsia="zh-CN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/>
    </w:rPr>
  </w:style>
  <w:style w:type="paragraph" w:styleId="af1">
    <w:name w:val="annotation text"/>
    <w:basedOn w:val="a1"/>
    <w:link w:val="af2"/>
    <w:qFormat/>
  </w:style>
  <w:style w:type="paragraph" w:styleId="36">
    <w:name w:val="Body Text 3"/>
    <w:basedOn w:val="a1"/>
    <w:link w:val="37"/>
    <w:qFormat/>
    <w:pPr>
      <w:spacing w:after="120"/>
    </w:pPr>
  </w:style>
  <w:style w:type="paragraph" w:styleId="af3">
    <w:name w:val="Body Text"/>
    <w:basedOn w:val="a1"/>
    <w:link w:val="af4"/>
    <w:unhideWhenUsed/>
    <w:qFormat/>
    <w:pPr>
      <w:spacing w:after="120"/>
    </w:pPr>
    <w:rPr>
      <w:rFonts w:eastAsia="Calibri"/>
      <w:lang w:val="en-US"/>
    </w:rPr>
  </w:style>
  <w:style w:type="paragraph" w:styleId="af5">
    <w:name w:val="Body Text Indent"/>
    <w:basedOn w:val="a1"/>
    <w:link w:val="af6"/>
    <w:qFormat/>
    <w:pPr>
      <w:spacing w:after="120"/>
      <w:ind w:left="283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7">
    <w:name w:val="Plain Text"/>
    <w:basedOn w:val="a1"/>
    <w:link w:val="af8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1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b">
    <w:name w:val="endnote text"/>
    <w:basedOn w:val="a1"/>
    <w:link w:val="afc"/>
    <w:qFormat/>
    <w:pPr>
      <w:snapToGrid w:val="0"/>
    </w:pPr>
    <w:rPr>
      <w:rFonts w:eastAsia="宋体"/>
    </w:rPr>
  </w:style>
  <w:style w:type="paragraph" w:styleId="afd">
    <w:name w:val="Balloon Text"/>
    <w:basedOn w:val="a1"/>
    <w:link w:val="afe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2">
    <w:name w:val="envelope return"/>
    <w:basedOn w:val="a1"/>
    <w:qFormat/>
    <w:rPr>
      <w:rFonts w:ascii="Arial" w:hAnsi="Arial" w:cs="Arial"/>
    </w:rPr>
  </w:style>
  <w:style w:type="paragraph" w:styleId="aff3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4">
    <w:name w:val="Subtitle"/>
    <w:basedOn w:val="a1"/>
    <w:next w:val="a1"/>
    <w:link w:val="aff5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8">
    <w:name w:val="Body Text Indent 3"/>
    <w:basedOn w:val="a1"/>
    <w:link w:val="39"/>
    <w:qFormat/>
    <w:pPr>
      <w:spacing w:after="0"/>
      <w:ind w:left="1080"/>
    </w:pPr>
    <w:rPr>
      <w:lang w:val="zh-CN"/>
    </w:rPr>
  </w:style>
  <w:style w:type="paragraph" w:styleId="aff8">
    <w:name w:val="table of figures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29">
    <w:name w:val="Body Text 2"/>
    <w:basedOn w:val="a1"/>
    <w:link w:val="2a"/>
    <w:qFormat/>
    <w:pPr>
      <w:spacing w:after="120"/>
    </w:pPr>
  </w:style>
  <w:style w:type="paragraph" w:styleId="HTML">
    <w:name w:val="HTML Preformatted"/>
    <w:basedOn w:val="a1"/>
    <w:link w:val="HTML0"/>
    <w:qFormat/>
    <w:rPr>
      <w:rFonts w:ascii="Courier New" w:eastAsia="MS Mincho" w:hAnsi="Courier New"/>
      <w:lang w:eastAsia="zh-CN"/>
    </w:rPr>
  </w:style>
  <w:style w:type="paragraph" w:styleId="aff9">
    <w:name w:val="Normal (Web)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a">
    <w:name w:val="Title"/>
    <w:basedOn w:val="a1"/>
    <w:next w:val="a1"/>
    <w:link w:val="affb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c">
    <w:name w:val="annotation subject"/>
    <w:basedOn w:val="af1"/>
    <w:next w:val="af1"/>
    <w:link w:val="affd"/>
    <w:qFormat/>
    <w:rPr>
      <w:b/>
      <w:bCs/>
    </w:rPr>
  </w:style>
  <w:style w:type="table" w:styleId="affe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uiPriority w:val="22"/>
    <w:qFormat/>
    <w:rPr>
      <w:b/>
      <w:bCs/>
    </w:rPr>
  </w:style>
  <w:style w:type="character" w:styleId="afff0">
    <w:name w:val="endnote reference"/>
    <w:qFormat/>
    <w:rPr>
      <w:vertAlign w:val="superscript"/>
    </w:rPr>
  </w:style>
  <w:style w:type="character" w:styleId="afff1">
    <w:name w:val="page number"/>
    <w:basedOn w:val="a2"/>
    <w:uiPriority w:val="99"/>
    <w:qFormat/>
  </w:style>
  <w:style w:type="character" w:styleId="afff2">
    <w:name w:val="FollowedHyperlink"/>
    <w:qFormat/>
    <w:rPr>
      <w:color w:val="800080"/>
      <w:u w:val="single"/>
    </w:rPr>
  </w:style>
  <w:style w:type="character" w:styleId="afff3">
    <w:name w:val="Emphasis"/>
    <w:uiPriority w:val="20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character" w:customStyle="1" w:styleId="Char0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11">
    <w:name w:val="标题 1 字符"/>
    <w:link w:val="10"/>
    <w:qFormat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2">
    <w:name w:val="标题 3 字符2"/>
    <w:link w:val="30"/>
    <w:qFormat/>
    <w:rPr>
      <w:rFonts w:ascii="Arial" w:eastAsia="Times New Roman" w:hAnsi="Arial"/>
      <w:sz w:val="28"/>
    </w:rPr>
  </w:style>
  <w:style w:type="character" w:customStyle="1" w:styleId="41">
    <w:name w:val="标题 4 字符1"/>
    <w:link w:val="40"/>
    <w:qFormat/>
    <w:rPr>
      <w:rFonts w:ascii="Arial" w:eastAsia="Times New Roman" w:hAnsi="Arial"/>
      <w:sz w:val="24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f1">
    <w:name w:val="页脚 字符"/>
    <w:link w:val="aff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eastAsia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eastAsia="Times New Roman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31"/>
    <w:link w:val="B3Char"/>
    <w:qFormat/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val="en-GB"/>
    </w:rPr>
  </w:style>
  <w:style w:type="character" w:customStyle="1" w:styleId="afe">
    <w:name w:val="批注框文本 字符"/>
    <w:link w:val="afd"/>
    <w:qFormat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f2">
    <w:name w:val="批注文字 字符"/>
    <w:link w:val="af1"/>
    <w:qFormat/>
    <w:rPr>
      <w:lang w:val="en-GB" w:eastAsia="en-US"/>
    </w:rPr>
  </w:style>
  <w:style w:type="character" w:customStyle="1" w:styleId="affd">
    <w:name w:val="批注主题 字符"/>
    <w:link w:val="affc"/>
    <w:qFormat/>
    <w:rPr>
      <w:b/>
      <w:bCs/>
      <w:lang w:val="en-GB" w:eastAsia="en-US"/>
    </w:rPr>
  </w:style>
  <w:style w:type="character" w:customStyle="1" w:styleId="af0">
    <w:name w:val="文档结构图 字符"/>
    <w:link w:val="af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f8">
    <w:name w:val="纯文本 字符"/>
    <w:link w:val="af7"/>
    <w:uiPriority w:val="99"/>
    <w:qFormat/>
    <w:rPr>
      <w:rFonts w:ascii="Courier New" w:hAnsi="Courier New"/>
      <w:lang w:val="nb-NO" w:eastAsia="en-US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lang w:val="en-GB" w:eastAsia="en-US"/>
    </w:rPr>
  </w:style>
  <w:style w:type="character" w:customStyle="1" w:styleId="2a">
    <w:name w:val="正文文本 2 字符"/>
    <w:link w:val="29"/>
    <w:qFormat/>
    <w:rPr>
      <w:lang w:val="en-GB" w:eastAsia="ja-JP"/>
    </w:rPr>
  </w:style>
  <w:style w:type="character" w:customStyle="1" w:styleId="37">
    <w:name w:val="正文文本 3 字符"/>
    <w:link w:val="36"/>
    <w:qFormat/>
    <w:rPr>
      <w:lang w:val="en-GB" w:eastAsia="ja-JP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fff7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eastAsia="MS Mincho"/>
      <w:lang w:val="en-GB" w:eastAsia="ja-JP"/>
    </w:rPr>
  </w:style>
  <w:style w:type="paragraph" w:customStyle="1" w:styleId="16">
    <w:name w:val="修订1"/>
    <w:hidden/>
    <w:uiPriority w:val="99"/>
    <w:qFormat/>
    <w:rPr>
      <w:lang w:val="en-GB" w:eastAsia="en-US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qFormat/>
    <w:rPr>
      <w:rFonts w:eastAsia="Calibri"/>
      <w:b/>
      <w:bCs/>
      <w:lang w:val="en-US"/>
    </w:rPr>
  </w:style>
  <w:style w:type="table" w:customStyle="1" w:styleId="TableGrid1">
    <w:name w:val="Table Grid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f0"/>
    <w:qFormat/>
    <w:rPr>
      <w:rFonts w:ascii="Arial" w:eastAsia="Times New Roman" w:hAnsi="Arial"/>
      <w:b/>
      <w:sz w:val="18"/>
    </w:rPr>
  </w:style>
  <w:style w:type="character" w:customStyle="1" w:styleId="aff7">
    <w:name w:val="脚注文本 字符"/>
    <w:link w:val="aff6"/>
    <w:qFormat/>
    <w:rPr>
      <w:rFonts w:eastAsia="Times New Roman"/>
      <w:sz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4">
    <w:name w:val="正文文本 字符"/>
    <w:link w:val="af3"/>
    <w:qFormat/>
    <w:rPr>
      <w:rFonts w:eastAsia="Calibri"/>
      <w:lang w:val="en-US" w:eastAsia="en-US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Pr>
      <w:lang w:eastAsia="en-US"/>
    </w:rPr>
  </w:style>
  <w:style w:type="paragraph" w:styleId="afff8">
    <w:name w:val="List Paragraph"/>
    <w:basedOn w:val="a1"/>
    <w:link w:val="afff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f9">
    <w:name w:val="列表段落 字符"/>
    <w:link w:val="afff8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szCs w:val="18"/>
      <w:lang w:val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i/>
      <w:iCs/>
      <w:lang w:val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val="en-US" w:eastAsia="en-US" w:bidi="ar-SA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f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9">
    <w:name w:val="注释标题 字符"/>
    <w:link w:val="a8"/>
    <w:uiPriority w:val="99"/>
    <w:qFormat/>
    <w:rPr>
      <w:rFonts w:eastAsia="MS Mincho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b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c">
    <w:name w:val="尾注文本 字符"/>
    <w:link w:val="afb"/>
    <w:uiPriority w:val="99"/>
    <w:qFormat/>
    <w:rPr>
      <w:rFonts w:eastAsia="宋体"/>
      <w:lang w:val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宋体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7">
    <w:name w:val="修订1"/>
    <w:hidden/>
    <w:qFormat/>
    <w:rPr>
      <w:rFonts w:eastAsia="Batang"/>
      <w:lang w:val="en-GB" w:eastAsia="en-US"/>
    </w:rPr>
  </w:style>
  <w:style w:type="paragraph" w:customStyle="1" w:styleId="CharCharCharCharChar111">
    <w:name w:val="Char 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1">
    <w:name w:val="Char1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1">
    <w:name w:val="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1">
    <w:name w:val="Char Char1211"/>
    <w:qFormat/>
    <w:rPr>
      <w:lang w:val="en-GB" w:eastAsia="ja-JP"/>
    </w:rPr>
  </w:style>
  <w:style w:type="paragraph" w:customStyle="1" w:styleId="CharChar1CharChar111">
    <w:name w:val="Char Char1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1">
    <w:name w:val="Char Char Char Char1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1">
    <w:name w:val="Char Char2 Char Char11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1">
    <w:name w:val="Char Char41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1">
    <w:name w:val="Char Char Char Char Char 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1">
    <w:name w:val="Char Char71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1">
    <w:name w:val="Char Char10111"/>
    <w:qFormat/>
    <w:rPr>
      <w:rFonts w:ascii="Times New Roman" w:hAnsi="Times New Roman"/>
      <w:lang w:val="en-GB" w:eastAsia="en-US"/>
    </w:rPr>
  </w:style>
  <w:style w:type="character" w:customStyle="1" w:styleId="CharChar9111">
    <w:name w:val="Char Char9111"/>
    <w:qFormat/>
    <w:rPr>
      <w:rFonts w:ascii="Tahoma" w:hAnsi="Tahoma"/>
      <w:sz w:val="16"/>
      <w:lang w:val="en-GB" w:eastAsia="en-US"/>
    </w:rPr>
  </w:style>
  <w:style w:type="character" w:customStyle="1" w:styleId="CharChar8111">
    <w:name w:val="Char Char81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5"/>
    <w:qFormat/>
  </w:style>
  <w:style w:type="character" w:customStyle="1" w:styleId="af6">
    <w:name w:val="正文文本缩进 字符"/>
    <w:link w:val="af5"/>
    <w:qFormat/>
    <w:rPr>
      <w:rFonts w:eastAsia="Batang"/>
      <w:lang w:val="en-GB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1">
    <w:name w:val="Char Char221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eastAsia="Batang"/>
      <w:lang w:val="en-GB" w:eastAsia="en-US"/>
    </w:rPr>
  </w:style>
  <w:style w:type="paragraph" w:customStyle="1" w:styleId="19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e">
    <w:name w:val="题注 字符"/>
    <w:link w:val="ad"/>
    <w:qFormat/>
    <w:rPr>
      <w:b/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f3"/>
    <w:qFormat/>
    <w:pPr>
      <w:numPr>
        <w:numId w:val="4"/>
      </w:numPr>
      <w:tabs>
        <w:tab w:val="left" w:pos="1097"/>
      </w:tabs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/>
      <w:lang w:val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qFormat/>
    <w:pPr>
      <w:widowControl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ZchnZchn1111">
    <w:name w:val="Zchn Zchn1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uiPriority w:val="99"/>
    <w:qFormat/>
  </w:style>
  <w:style w:type="paragraph" w:customStyle="1" w:styleId="CarCar5111">
    <w:name w:val="Car Car5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1">
    <w:name w:val="Car Car1 Char Char Car C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1">
    <w:name w:val="Char Char Char Char Char Char Char Char Char Char Char Char Char Char1 Char Char Char Char Char Char Char Char 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1">
    <w:name w:val="Char Char19111"/>
    <w:qFormat/>
    <w:rPr>
      <w:rFonts w:ascii="Times New Roman" w:hAnsi="Times New Roman" w:cs="Times New Roman" w:hint="default"/>
      <w:lang w:val="en-GB"/>
    </w:rPr>
  </w:style>
  <w:style w:type="character" w:customStyle="1" w:styleId="CharChar13111">
    <w:name w:val="Char Char131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1">
    <w:name w:val="Char Char61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1">
    <w:name w:val="Char Char51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1">
    <w:name w:val="Char Char161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1">
    <w:name w:val="Char Char141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1">
    <w:name w:val="Char Char1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1">
    <w:name w:val="Char Char31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1">
    <w:name w:val="Char Char231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1">
    <w:name w:val="Char Char15111"/>
    <w:qFormat/>
    <w:rPr>
      <w:rFonts w:ascii="Arial" w:hAnsi="Arial" w:cs="Arial" w:hint="default"/>
      <w:sz w:val="36"/>
      <w:lang w:val="en-GB"/>
    </w:rPr>
  </w:style>
  <w:style w:type="character" w:customStyle="1" w:styleId="CharChar25111">
    <w:name w:val="Char Char25111"/>
    <w:qFormat/>
    <w:rPr>
      <w:rFonts w:ascii="Arial" w:hAnsi="Arial" w:cs="Arial" w:hint="default"/>
      <w:lang w:val="en-GB" w:eastAsia="en-US"/>
    </w:rPr>
  </w:style>
  <w:style w:type="character" w:customStyle="1" w:styleId="CharChar24111">
    <w:name w:val="Char Char241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1">
    <w:name w:val="Char Char30111"/>
    <w:qFormat/>
    <w:rPr>
      <w:rFonts w:ascii="Arial" w:hAnsi="Arial" w:cs="Arial" w:hint="default"/>
      <w:lang w:val="en-GB" w:eastAsia="en-US"/>
    </w:rPr>
  </w:style>
  <w:style w:type="character" w:customStyle="1" w:styleId="CharChar29111">
    <w:name w:val="Char Char291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1">
    <w:name w:val="Char Char281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1">
    <w:name w:val="Char Char271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eastAsia="Times New Roman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afa">
    <w:name w:val="日期 字符"/>
    <w:link w:val="af9"/>
    <w:qFormat/>
    <w:rPr>
      <w:lang w:val="en-GB" w:eastAsia="zh-CN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0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TOC8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1">
    <w:name w:val="Char Char261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c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character" w:customStyle="1" w:styleId="afffd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c">
    <w:name w:val="列出段落1"/>
    <w:basedOn w:val="a1"/>
    <w:qFormat/>
    <w:pPr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1">
    <w:name w:val="Char Char171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lang w:val="zh-CN" w:eastAsia="ja-JP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e">
    <w:name w:val="段落フォント"/>
    <w:qFormat/>
  </w:style>
  <w:style w:type="character" w:customStyle="1" w:styleId="affff">
    <w:name w:val="脚注番号"/>
    <w:qFormat/>
    <w:rPr>
      <w:b/>
      <w:position w:val="3"/>
      <w:sz w:val="16"/>
    </w:rPr>
  </w:style>
  <w:style w:type="character" w:customStyle="1" w:styleId="affff0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1">
    <w:name w:val="(文字) (文字)41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1">
    <w:name w:val="番号付け記号"/>
    <w:qFormat/>
  </w:style>
  <w:style w:type="paragraph" w:customStyle="1" w:styleId="affff2">
    <w:name w:val="見出し"/>
    <w:basedOn w:val="a1"/>
    <w:next w:val="af3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4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5">
    <w:name w:val="一覧 4"/>
    <w:basedOn w:val="3e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d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8">
    <w:name w:val="吹き出し"/>
    <w:basedOn w:val="a1"/>
    <w:qFormat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b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c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d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e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">
    <w:name w:val="表の見出し"/>
    <w:basedOn w:val="affffe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f0">
    <w:name w:val="枠の内容"/>
    <w:basedOn w:val="af3"/>
    <w:qFormat/>
    <w:pPr>
      <w:suppressAutoHyphens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1">
    <w:name w:val="Char Char21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1">
    <w:name w:val="Char Char201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1"/>
    <w:qFormat/>
    <w:pPr>
      <w:ind w:firstLineChars="200" w:firstLine="420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1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1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rFonts w:eastAsia="宋体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2f7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标题 字符"/>
    <w:link w:val="affa"/>
    <w:qFormat/>
    <w:rPr>
      <w:rFonts w:ascii="Courier New" w:hAnsi="Courier New"/>
      <w:lang w:val="nb-NO" w:eastAsia="en-GB"/>
    </w:rPr>
  </w:style>
  <w:style w:type="character" w:customStyle="1" w:styleId="23">
    <w:name w:val="列表 2 字符"/>
    <w:link w:val="22"/>
    <w:qFormat/>
    <w:rPr>
      <w:rFonts w:eastAsia="Times New Roman"/>
    </w:rPr>
  </w:style>
  <w:style w:type="character" w:customStyle="1" w:styleId="33">
    <w:name w:val="列表 3 字符"/>
    <w:link w:val="31"/>
    <w:qFormat/>
    <w:rPr>
      <w:rFonts w:eastAsia="Times New Roman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1"/>
    <w:qFormat/>
    <w:pPr>
      <w:ind w:firstLineChars="200" w:firstLine="420"/>
    </w:pPr>
    <w:rPr>
      <w:rFonts w:eastAsia="宋体"/>
    </w:rPr>
  </w:style>
  <w:style w:type="paragraph" w:customStyle="1" w:styleId="1fc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sz w:val="22"/>
      <w:lang w:val="en-GB" w:eastAsia="en-GB" w:bidi="ar-SA"/>
    </w:rPr>
  </w:style>
  <w:style w:type="paragraph" w:customStyle="1" w:styleId="48">
    <w:name w:val="列出段落4"/>
    <w:basedOn w:val="a1"/>
    <w:qFormat/>
    <w:pPr>
      <w:ind w:firstLineChars="200" w:firstLine="420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1"/>
    <w:qFormat/>
    <w:pPr>
      <w:ind w:firstLineChars="200" w:firstLine="420"/>
    </w:pPr>
    <w:rPr>
      <w:rFonts w:eastAsia="宋体"/>
    </w:rPr>
  </w:style>
  <w:style w:type="character" w:customStyle="1" w:styleId="CharChar18111">
    <w:name w:val="Char Char18111"/>
    <w:qFormat/>
    <w:rPr>
      <w:rFonts w:ascii="Arial" w:hAnsi="Arial"/>
      <w:lang w:eastAsia="en-US"/>
    </w:rPr>
  </w:style>
  <w:style w:type="paragraph" w:customStyle="1" w:styleId="CharCharCharChar211">
    <w:name w:val="Char Char Char Char21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1">
    <w:name w:val="Char Char Char Char Char Char Char Char 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1">
    <w:name w:val="Car Car4111"/>
    <w:qFormat/>
    <w:rPr>
      <w:rFonts w:ascii="Arial" w:eastAsia="MS Mincho" w:hAnsi="Arial"/>
      <w:lang w:val="en-GB" w:eastAsia="en-US" w:bidi="ar-SA"/>
    </w:rPr>
  </w:style>
  <w:style w:type="character" w:customStyle="1" w:styleId="CarCar8111">
    <w:name w:val="Car Car81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1">
    <w:name w:val="Car Car31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1">
    <w:name w:val="Car Car7111"/>
    <w:qFormat/>
    <w:rPr>
      <w:rFonts w:eastAsia="MS Mincho"/>
      <w:lang w:val="en-GB" w:eastAsia="en-US" w:bidi="ar-SA"/>
    </w:rPr>
  </w:style>
  <w:style w:type="character" w:customStyle="1" w:styleId="CarCar6111">
    <w:name w:val="Car Car6111"/>
    <w:qFormat/>
    <w:rPr>
      <w:rFonts w:ascii="Courier New" w:hAnsi="Courier New"/>
      <w:lang w:val="nb-NO" w:eastAsia="ja-JP" w:bidi="ar-SA"/>
    </w:rPr>
  </w:style>
  <w:style w:type="character" w:customStyle="1" w:styleId="CarCar2111">
    <w:name w:val="Car Car2111"/>
    <w:qFormat/>
    <w:rPr>
      <w:rFonts w:eastAsia="MS Mincho"/>
      <w:lang w:val="en-GB" w:eastAsia="ja-JP" w:bidi="ar-SA"/>
    </w:rPr>
  </w:style>
  <w:style w:type="character" w:customStyle="1" w:styleId="CarCar9111">
    <w:name w:val="Car Car9111"/>
    <w:qFormat/>
    <w:rPr>
      <w:rFonts w:ascii="Arial" w:hAnsi="Arial"/>
      <w:lang w:val="en-GB" w:eastAsia="ja-JP" w:bidi="ar-SA"/>
    </w:rPr>
  </w:style>
  <w:style w:type="character" w:customStyle="1" w:styleId="CarCar10111">
    <w:name w:val="Car Car10111"/>
    <w:qFormat/>
    <w:rPr>
      <w:rFonts w:ascii="Arial" w:hAnsi="Arial"/>
      <w:lang w:val="en-GB" w:eastAsia="ja-JP" w:bidi="ar-SA"/>
    </w:rPr>
  </w:style>
  <w:style w:type="character" w:customStyle="1" w:styleId="8111">
    <w:name w:val="(文字) (文字)8111"/>
    <w:qFormat/>
    <w:rPr>
      <w:rFonts w:ascii="Arial" w:eastAsia="MS Mincho" w:hAnsi="Arial"/>
      <w:lang w:val="en-GB" w:eastAsia="ar-SA" w:bidi="ar-SA"/>
    </w:rPr>
  </w:style>
  <w:style w:type="character" w:customStyle="1" w:styleId="7111">
    <w:name w:val="(文字) (文字)71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1">
    <w:name w:val="(文字) (文字)6111"/>
    <w:qFormat/>
    <w:rPr>
      <w:rFonts w:eastAsia="MS Mincho"/>
      <w:lang w:val="en-GB" w:eastAsia="ar-SA" w:bidi="ar-SA"/>
    </w:rPr>
  </w:style>
  <w:style w:type="character" w:customStyle="1" w:styleId="5111">
    <w:name w:val="(文字) (文字)5111"/>
    <w:qFormat/>
    <w:rPr>
      <w:rFonts w:ascii="Courier New" w:eastAsia="MS Mincho" w:hAnsi="Courier New"/>
      <w:lang w:val="nb-NO" w:eastAsia="ar-SA" w:bidi="ar-SA"/>
    </w:rPr>
  </w:style>
  <w:style w:type="character" w:customStyle="1" w:styleId="3111">
    <w:name w:val="(文字) (文字)3111"/>
    <w:qFormat/>
    <w:rPr>
      <w:rFonts w:eastAsia="MS Mincho"/>
      <w:lang w:val="en-GB" w:eastAsia="ar-SA" w:bidi="ar-SA"/>
    </w:rPr>
  </w:style>
  <w:style w:type="character" w:customStyle="1" w:styleId="1111">
    <w:name w:val="(文字) (文字)1111"/>
    <w:qFormat/>
    <w:rPr>
      <w:rFonts w:eastAsia="MS Mincho"/>
      <w:lang w:val="en-GB" w:eastAsia="ar-SA" w:bidi="ar-SA"/>
    </w:rPr>
  </w:style>
  <w:style w:type="paragraph" w:customStyle="1" w:styleId="2111">
    <w:name w:val="(文字) (文字)2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1">
    <w:name w:val="Titre 3111"/>
    <w:qFormat/>
    <w:rPr>
      <w:rFonts w:ascii="Arial" w:hAnsi="Arial"/>
      <w:sz w:val="28"/>
      <w:szCs w:val="28"/>
      <w:lang w:val="en-GB" w:eastAsia="en-GB"/>
    </w:rPr>
  </w:style>
  <w:style w:type="paragraph" w:customStyle="1" w:styleId="1Char111">
    <w:name w:val="(文字) (文字)1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1">
    <w:name w:val="(文字) (文字)1 Char (文字) (文字) Char (文字) (文字)1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1">
    <w:name w:val="(文字) (文字)1 Char (文字) (文字) Char (文字) (文字)1 Char (文字) (文字)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1">
    <w:name w:val="Zchn Zchn2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1">
    <w:name w:val="Zchn Zchn51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1">
    <w:name w:val="(文字) (文字)1 Char (文字) (文字) Char (文字) (文字)1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7">
    <w:name w:val="批注文字 Char"/>
    <w:uiPriority w:val="99"/>
    <w:qFormat/>
    <w:rPr>
      <w:lang w:val="en-GB" w:eastAsia="zh-CN"/>
    </w:rPr>
  </w:style>
  <w:style w:type="character" w:customStyle="1" w:styleId="Char11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2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No Spacing"/>
    <w:link w:val="afffff2"/>
    <w:uiPriority w:val="1"/>
    <w:qFormat/>
    <w:rPr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宋体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rPr>
      <w:rFonts w:eastAsia="宋体"/>
    </w:rPr>
  </w:style>
  <w:style w:type="table" w:customStyle="1" w:styleId="1fd">
    <w:name w:val="网格型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numPr>
        <w:numId w:val="8"/>
      </w:numPr>
    </w:pPr>
    <w:rPr>
      <w:rFonts w:ascii="Arial" w:eastAsia="宋体" w:hAnsi="Arial"/>
    </w:rPr>
  </w:style>
  <w:style w:type="paragraph" w:customStyle="1" w:styleId="text3bullet">
    <w:name w:val="text3 bullet"/>
    <w:basedOn w:val="a1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7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3"/>
    <w:qFormat/>
    <w:pPr>
      <w:widowControl w:val="0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1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3">
    <w:name w:val="標準太字"/>
    <w:qFormat/>
    <w:rPr>
      <w:b/>
    </w:rPr>
  </w:style>
  <w:style w:type="paragraph" w:customStyle="1" w:styleId="xl24">
    <w:name w:val="xl24"/>
    <w:basedOn w:val="a1"/>
    <w:qFormat/>
    <w:pPr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1"/>
    <w:qFormat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1">
    <w:name w:val="Char Char1 Char Char Char Char Char Char Char Char Char Char Char Char Char Char Char Char1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1">
    <w:name w:val="Char Char1 Char Char Char Char Char Char Char Char Char Char Char Char Char1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eastAsia="Times New Roman"/>
    </w:rPr>
  </w:style>
  <w:style w:type="table" w:customStyle="1" w:styleId="TableGrid7">
    <w:name w:val="Table Grid7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f2">
    <w:name w:val="无间隔 字符"/>
    <w:link w:val="afffff1"/>
    <w:uiPriority w:val="1"/>
    <w:qFormat/>
    <w:rPr>
      <w:lang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711">
    <w:name w:val="修订71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10">
    <w:name w:val="无间隔211"/>
    <w:qFormat/>
    <w:rPr>
      <w:lang w:val="en-GB" w:eastAsia="en-US"/>
    </w:rPr>
  </w:style>
  <w:style w:type="paragraph" w:customStyle="1" w:styleId="Objetducommentaire">
    <w:name w:val="Objet du commentaire"/>
    <w:basedOn w:val="af1"/>
    <w:next w:val="af1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4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eastAsia="宋体" w:cs="v4.2.0"/>
    </w:rPr>
  </w:style>
  <w:style w:type="paragraph" w:customStyle="1" w:styleId="Atl">
    <w:name w:val="Atl"/>
    <w:basedOn w:val="a1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eastAsia="宋体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4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spacing w:after="0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aff5">
    <w:name w:val="副标题 字符"/>
    <w:link w:val="aff4"/>
    <w:qFormat/>
    <w:rPr>
      <w:rFonts w:ascii="Cambria" w:eastAsia="PMingLiU" w:hAnsi="Cambria"/>
      <w:i/>
      <w:iCs/>
      <w:sz w:val="24"/>
      <w:szCs w:val="24"/>
    </w:rPr>
  </w:style>
  <w:style w:type="paragraph" w:styleId="afffff5">
    <w:name w:val="Quote"/>
    <w:basedOn w:val="a1"/>
    <w:next w:val="a1"/>
    <w:link w:val="afffff6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ff6">
    <w:name w:val="引用 字符"/>
    <w:link w:val="afffff5"/>
    <w:uiPriority w:val="29"/>
    <w:qFormat/>
    <w:rPr>
      <w:rFonts w:ascii="Arial" w:eastAsia="PMingLiU" w:hAnsi="Arial"/>
      <w:i/>
      <w:iCs/>
      <w:color w:val="000000"/>
    </w:rPr>
  </w:style>
  <w:style w:type="paragraph" w:styleId="afffff7">
    <w:name w:val="Intense Quote"/>
    <w:basedOn w:val="a1"/>
    <w:next w:val="a1"/>
    <w:link w:val="afffff8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8">
    <w:name w:val="明显引用 字符"/>
    <w:link w:val="afffff7"/>
    <w:uiPriority w:val="30"/>
    <w:qFormat/>
    <w:rPr>
      <w:rFonts w:ascii="Arial" w:eastAsia="PMingLiU" w:hAnsi="Arial"/>
      <w:b/>
      <w:bCs/>
      <w:i/>
      <w:iCs/>
      <w:color w:val="4F81BD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eastAsia="PMingLiU"/>
      <w:lang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eastAsia="Times New Roman"/>
      <w:sz w:val="16"/>
      <w:szCs w:val="16"/>
    </w:rPr>
  </w:style>
  <w:style w:type="table" w:customStyle="1" w:styleId="SGSTableBasic2">
    <w:name w:val="SGS Table Basic 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9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afffffa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eastAsia="等线" w:hint="eastAsia"/>
    </w:rPr>
    <w:tblPr/>
  </w:style>
  <w:style w:type="character" w:customStyle="1" w:styleId="BodyTextChar1">
    <w:name w:val="Body Text Char1"/>
    <w:qFormat/>
    <w:rPr>
      <w:rFonts w:eastAsia="Times New Roman"/>
      <w:lang w:eastAsia="ja-JP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ja-JP"/>
    </w:rPr>
  </w:style>
  <w:style w:type="paragraph" w:customStyle="1" w:styleId="100">
    <w:name w:val="修订10"/>
    <w:semiHidden/>
    <w:qFormat/>
    <w:rPr>
      <w:rFonts w:eastAsia="MS Mincho"/>
      <w:lang w:val="en-GB" w:eastAsia="en-US"/>
    </w:rPr>
  </w:style>
  <w:style w:type="paragraph" w:customStyle="1" w:styleId="63">
    <w:name w:val="无间隔6"/>
    <w:qFormat/>
    <w:rPr>
      <w:lang w:val="en-GB" w:eastAsia="en-US"/>
    </w:rPr>
  </w:style>
  <w:style w:type="paragraph" w:customStyle="1" w:styleId="111">
    <w:name w:val="修订11"/>
    <w:semiHidden/>
    <w:qFormat/>
    <w:rPr>
      <w:rFonts w:eastAsia="MS Mincho"/>
      <w:lang w:val="en-GB" w:eastAsia="en-US"/>
    </w:rPr>
  </w:style>
  <w:style w:type="paragraph" w:customStyle="1" w:styleId="73">
    <w:name w:val="无间隔7"/>
    <w:qFormat/>
    <w:rPr>
      <w:lang w:val="en-GB" w:eastAsia="en-US"/>
    </w:rPr>
  </w:style>
  <w:style w:type="paragraph" w:customStyle="1" w:styleId="xxxxxxxb1">
    <w:name w:val="x_x_x_xxxxb1"/>
    <w:basedOn w:val="a1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kern w:val="2"/>
      <w:sz w:val="21"/>
      <w:szCs w:val="21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paragraph" w:customStyle="1" w:styleId="xtal">
    <w:name w:val="x_tal"/>
    <w:basedOn w:val="a1"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11">
    <w:name w:val="TOC 911"/>
    <w:basedOn w:val="TOC8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120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2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0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712">
    <w:name w:val="修订7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lang w:val="en-GB" w:eastAsia="en-US"/>
    </w:rPr>
  </w:style>
  <w:style w:type="paragraph" w:customStyle="1" w:styleId="TOC11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character" w:customStyle="1" w:styleId="PlainTextChar6">
    <w:name w:val="Plain Text Char6"/>
    <w:qFormat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qFormat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qFormat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qFormat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qFormat/>
    <w:rPr>
      <w:rFonts w:eastAsia="MS Mincho"/>
      <w:lang w:val="en-GB" w:eastAsia="ja-JP"/>
    </w:rPr>
  </w:style>
  <w:style w:type="character" w:customStyle="1" w:styleId="HTMLPreformattedChar4">
    <w:name w:val="HTML Preformatted Char4"/>
    <w:qFormat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  <w:lang w:eastAsia="ja-JP"/>
    </w:rPr>
  </w:style>
  <w:style w:type="paragraph" w:customStyle="1" w:styleId="2ff5">
    <w:name w:val="正文2"/>
    <w:qFormat/>
    <w:pPr>
      <w:jc w:val="both"/>
    </w:pPr>
    <w:rPr>
      <w:kern w:val="2"/>
      <w:sz w:val="21"/>
      <w:szCs w:val="21"/>
    </w:rPr>
  </w:style>
  <w:style w:type="paragraph" w:customStyle="1" w:styleId="920">
    <w:name w:val="目录 92"/>
    <w:basedOn w:val="TOC8"/>
    <w:qFormat/>
    <w:pPr>
      <w:ind w:left="1418" w:hanging="1418"/>
      <w:textAlignment w:val="auto"/>
    </w:pPr>
    <w:rPr>
      <w:rFonts w:eastAsia="MS Mincho"/>
      <w:lang w:eastAsia="ja-JP"/>
    </w:rPr>
  </w:style>
  <w:style w:type="paragraph" w:customStyle="1" w:styleId="2ff6">
    <w:name w:val="题注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2ff7">
    <w:name w:val="图表目录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84">
    <w:name w:val="无间隔8"/>
    <w:qFormat/>
    <w:pPr>
      <w:autoSpaceDN w:val="0"/>
    </w:pPr>
    <w:rPr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eastAsia="Times New Roma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ffb">
    <w:name w:val="Placeholder Text"/>
    <w:uiPriority w:val="99"/>
    <w:unhideWhenUsed/>
    <w:qFormat/>
    <w:rPr>
      <w:color w:val="808080"/>
    </w:rPr>
  </w:style>
  <w:style w:type="paragraph" w:customStyle="1" w:styleId="4d">
    <w:name w:val="変更箇所4"/>
    <w:hidden/>
    <w:semiHidden/>
    <w:qFormat/>
    <w:rPr>
      <w:rFonts w:eastAsia="MS Mincho"/>
      <w:lang w:val="en-GB" w:eastAsia="en-US"/>
    </w:rPr>
  </w:style>
  <w:style w:type="paragraph" w:customStyle="1" w:styleId="5b">
    <w:name w:val="変更箇所5"/>
    <w:hidden/>
    <w:semiHidden/>
    <w:qFormat/>
    <w:rPr>
      <w:rFonts w:eastAsia="MS Mincho"/>
      <w:lang w:val="en-GB" w:eastAsia="en-US"/>
    </w:rPr>
  </w:style>
  <w:style w:type="paragraph" w:customStyle="1" w:styleId="3ff1">
    <w:name w:val="수정3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4e">
    <w:name w:val="수정4"/>
    <w:hidden/>
    <w:semiHidden/>
    <w:qFormat/>
    <w:rPr>
      <w:rFonts w:eastAsia="Batang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paragraph" w:customStyle="1" w:styleId="afffffc">
    <w:name w:val="样式 页眉"/>
    <w:basedOn w:val="aff0"/>
    <w:link w:val="Char8"/>
    <w:qFormat/>
    <w:rPr>
      <w:rFonts w:eastAsia="Arial"/>
      <w:bCs/>
      <w:sz w:val="22"/>
      <w:lang w:val="en-US" w:eastAsia="en-US"/>
    </w:rPr>
  </w:style>
  <w:style w:type="character" w:customStyle="1" w:styleId="Char8">
    <w:name w:val="样式 页眉 Char"/>
    <w:link w:val="afffffc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9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eastAsia="Yu Mincho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5">
    <w:name w:val="列表项目符号 3 字符"/>
    <w:link w:val="34"/>
    <w:qFormat/>
    <w:rPr>
      <w:rFonts w:eastAsia="Times New Roman"/>
    </w:rPr>
  </w:style>
  <w:style w:type="character" w:customStyle="1" w:styleId="26">
    <w:name w:val="列表项目符号 2 字符"/>
    <w:link w:val="25"/>
    <w:qFormat/>
    <w:rPr>
      <w:rFonts w:eastAsia="Times New Roman"/>
    </w:rPr>
  </w:style>
  <w:style w:type="character" w:customStyle="1" w:styleId="1Char3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rFonts w:eastAsia="宋体"/>
      <w:lang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7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a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fff5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</w:style>
  <w:style w:type="character" w:customStyle="1" w:styleId="Char1b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a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6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2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3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rFonts w:eastAsia="宋体"/>
      <w:lang w:eastAsia="zh-CN"/>
    </w:rPr>
  </w:style>
  <w:style w:type="character" w:customStyle="1" w:styleId="qqqChar">
    <w:name w:val="qqq Char"/>
    <w:link w:val="qqq"/>
    <w:qFormat/>
    <w:rPr>
      <w:rFonts w:ascii="Arial" w:hAnsi="Arial"/>
      <w:sz w:val="22"/>
      <w:lang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1"/>
    <w:qFormat/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3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HeaderChar1">
    <w:name w:val="Header Char1"/>
    <w:qFormat/>
    <w:rPr>
      <w:rFonts w:ascii="Arial" w:eastAsia="Times New Roman" w:hAnsi="Arial"/>
      <w:b/>
      <w:sz w:val="18"/>
      <w:lang w:eastAsia="en-US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Char42">
    <w:name w:val="日期 Char4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8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har1f4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qFormat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Char1f5">
    <w:name w:val="脚注文本 Char1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qFormat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qFormat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qFormat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qFormat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qFormat/>
    <w:rPr>
      <w:rFonts w:eastAsia="MS Mincho"/>
      <w:lang w:val="en-GB" w:eastAsia="en-GB"/>
    </w:rPr>
  </w:style>
  <w:style w:type="character" w:customStyle="1" w:styleId="HTMLPreformattedChar3">
    <w:name w:val="HTML Preformatted Char3"/>
    <w:qFormat/>
    <w:rPr>
      <w:rFonts w:ascii="Courier New" w:eastAsia="MS Mincho" w:hAnsi="Courier New"/>
      <w:lang w:val="en-GB" w:eastAsia="zh-CN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qFormat/>
    <w:rPr>
      <w:lang w:val="en-GB" w:eastAsia="ja-JP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qFormat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qFormat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Times New Roman" w:hAnsi="Times New Roman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101">
    <w:name w:val="(文字) (文字)10"/>
    <w:qFormat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2">
    <w:name w:val="(文字) (文字)52"/>
    <w:qFormat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character" w:customStyle="1" w:styleId="ui-provider">
    <w:name w:val="ui-provider"/>
    <w:basedOn w:val="a2"/>
    <w:qFormat/>
  </w:style>
  <w:style w:type="character" w:customStyle="1" w:styleId="MacroTextChar">
    <w:name w:val="Macro Text Char"/>
    <w:uiPriority w:val="99"/>
    <w:semiHidden/>
    <w:qFormat/>
    <w:rPr>
      <w:rFonts w:ascii="Courier New" w:eastAsia="Times New Roman" w:hAnsi="Courier New" w:cs="Courier New" w:hint="default"/>
    </w:rPr>
  </w:style>
  <w:style w:type="character" w:customStyle="1" w:styleId="HTMLAddressChar">
    <w:name w:val="HTML Address Char"/>
    <w:uiPriority w:val="99"/>
    <w:semiHidden/>
    <w:qFormat/>
    <w:rPr>
      <w:rFonts w:ascii="Times New Roman" w:eastAsia="Times New Roman" w:hAnsi="Times New Roman" w:cs="Times New Roman" w:hint="default"/>
      <w:i/>
      <w:iCs/>
    </w:rPr>
  </w:style>
  <w:style w:type="character" w:customStyle="1" w:styleId="MessageHeaderChar">
    <w:name w:val="Message Header Char"/>
    <w:uiPriority w:val="99"/>
    <w:semiHidden/>
    <w:qFormat/>
    <w:rPr>
      <w:rFonts w:ascii="Cambria" w:eastAsia="Times New Roman" w:hAnsi="Cambria" w:cs="Times New Roman" w:hint="default"/>
      <w:sz w:val="24"/>
      <w:szCs w:val="24"/>
      <w:shd w:val="pct20" w:color="auto" w:fill="auto"/>
    </w:rPr>
  </w:style>
  <w:style w:type="character" w:customStyle="1" w:styleId="SalutationChar">
    <w:name w:val="Salutation Char"/>
    <w:uiPriority w:val="99"/>
    <w:semiHidden/>
    <w:qFormat/>
    <w:rPr>
      <w:rFonts w:ascii="Times New Roman" w:eastAsia="Times New Roman" w:hAnsi="Times New Roman" w:cs="Times New Roman" w:hint="default"/>
    </w:rPr>
  </w:style>
  <w:style w:type="character" w:customStyle="1" w:styleId="SignatureChar">
    <w:name w:val="Signature Char"/>
    <w:uiPriority w:val="99"/>
    <w:semiHidden/>
    <w:qFormat/>
    <w:rPr>
      <w:rFonts w:ascii="Times New Roman" w:eastAsia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B941-A1F6-46A5-BD8C-D130614B6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2247</Words>
  <Characters>12814</Characters>
  <Application>Microsoft Office Word</Application>
  <DocSecurity>0</DocSecurity>
  <Lines>106</Lines>
  <Paragraphs>30</Paragraphs>
  <ScaleCrop>false</ScaleCrop>
  <Company>ETSI</Company>
  <LinksUpToDate>false</LinksUpToDate>
  <CharactersWithSpaces>15031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Xu Jiali</cp:lastModifiedBy>
  <cp:revision>472</cp:revision>
  <dcterms:created xsi:type="dcterms:W3CDTF">2020-12-07T11:35:00Z</dcterms:created>
  <dcterms:modified xsi:type="dcterms:W3CDTF">2024-08-07T12:54:00Z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F23492A9F9BB46EDAC159EEE93E8AA8F</vt:lpwstr>
  </property>
</Properties>
</file>